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E13AA" w14:textId="404EBEAB" w:rsidR="003C4A5A" w:rsidRPr="001A65D2" w:rsidRDefault="003C4A5A" w:rsidP="00CB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A65D2">
        <w:rPr>
          <w:b/>
          <w:noProof/>
          <w:sz w:val="24"/>
        </w:rPr>
        <w:t>3GPP TSG-CT WG4 Meeting #119</w:t>
      </w:r>
      <w:r w:rsidRPr="001A65D2">
        <w:rPr>
          <w:b/>
          <w:i/>
          <w:noProof/>
          <w:sz w:val="28"/>
        </w:rPr>
        <w:tab/>
      </w:r>
      <w:r w:rsidRPr="001A65D2">
        <w:rPr>
          <w:b/>
          <w:noProof/>
          <w:sz w:val="24"/>
        </w:rPr>
        <w:t>C4-</w:t>
      </w:r>
      <w:r w:rsidR="00275F23" w:rsidRPr="001A65D2">
        <w:rPr>
          <w:b/>
          <w:noProof/>
          <w:sz w:val="24"/>
        </w:rPr>
        <w:t>23</w:t>
      </w:r>
      <w:r w:rsidR="00275F23">
        <w:rPr>
          <w:b/>
          <w:noProof/>
          <w:sz w:val="24"/>
        </w:rPr>
        <w:t>5541</w:t>
      </w:r>
    </w:p>
    <w:p w14:paraId="64E55B30" w14:textId="77777777" w:rsidR="003C4A5A" w:rsidRPr="001A65D2" w:rsidRDefault="003C4A5A" w:rsidP="003C4A5A">
      <w:pPr>
        <w:pStyle w:val="CRCoverPage"/>
        <w:outlineLvl w:val="0"/>
        <w:rPr>
          <w:b/>
          <w:noProof/>
          <w:sz w:val="24"/>
        </w:rPr>
      </w:pPr>
      <w:r w:rsidRPr="001A65D2">
        <w:rPr>
          <w:b/>
          <w:noProof/>
          <w:sz w:val="24"/>
        </w:rPr>
        <w:t>Chicago, US; 13</w:t>
      </w:r>
      <w:r w:rsidRPr="001A65D2">
        <w:rPr>
          <w:b/>
          <w:noProof/>
          <w:sz w:val="24"/>
          <w:vertAlign w:val="superscript"/>
        </w:rPr>
        <w:t>th</w:t>
      </w:r>
      <w:r w:rsidRPr="001A65D2">
        <w:rPr>
          <w:b/>
          <w:noProof/>
          <w:sz w:val="24"/>
        </w:rPr>
        <w:t>– 17</w:t>
      </w:r>
      <w:r w:rsidRPr="001A65D2">
        <w:rPr>
          <w:b/>
          <w:noProof/>
          <w:sz w:val="24"/>
          <w:vertAlign w:val="superscript"/>
        </w:rPr>
        <w:t>th</w:t>
      </w:r>
      <w:r w:rsidRPr="001A65D2"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A65D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A65D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65D2">
              <w:rPr>
                <w:i/>
                <w:noProof/>
                <w:sz w:val="14"/>
              </w:rPr>
              <w:t>CR-Form-v</w:t>
            </w:r>
            <w:r w:rsidR="008863B9" w:rsidRPr="001A65D2">
              <w:rPr>
                <w:i/>
                <w:noProof/>
                <w:sz w:val="14"/>
              </w:rPr>
              <w:t>12.</w:t>
            </w:r>
            <w:r w:rsidR="008D3CCC" w:rsidRPr="001A65D2">
              <w:rPr>
                <w:i/>
                <w:noProof/>
                <w:sz w:val="14"/>
              </w:rPr>
              <w:t>2</w:t>
            </w:r>
          </w:p>
        </w:tc>
      </w:tr>
      <w:tr w:rsidR="001E41F3" w:rsidRPr="001A65D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A65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5D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65D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A65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:rsidRPr="001A65D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4A5A" w:rsidRPr="001A65D2" w:rsidRDefault="003C4A5A" w:rsidP="003C4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2244" w:rsidR="003C4A5A" w:rsidRPr="001A65D2" w:rsidRDefault="00000000" w:rsidP="003C4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4A5A" w:rsidRPr="001A65D2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3C4A5A" w:rsidRPr="001A65D2">
                <w:rPr>
                  <w:b/>
                  <w:noProof/>
                  <w:sz w:val="28"/>
                  <w:lang w:eastAsia="ja-JP"/>
                </w:rPr>
                <w:t>9.573</w:t>
              </w:r>
            </w:fldSimple>
          </w:p>
        </w:tc>
        <w:tc>
          <w:tcPr>
            <w:tcW w:w="709" w:type="dxa"/>
          </w:tcPr>
          <w:p w14:paraId="77009707" w14:textId="77777777" w:rsidR="003C4A5A" w:rsidRPr="001A65D2" w:rsidRDefault="003C4A5A" w:rsidP="003C4A5A">
            <w:pPr>
              <w:pStyle w:val="CRCoverPage"/>
              <w:spacing w:after="0"/>
              <w:jc w:val="center"/>
              <w:rPr>
                <w:noProof/>
              </w:rPr>
            </w:pPr>
            <w:r w:rsidRPr="001A65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57A0B" w:rsidR="003C4A5A" w:rsidRPr="001A65D2" w:rsidRDefault="00000000" w:rsidP="003C4A5A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  <w:r w:rsidR="000775D1">
              <w:rPr>
                <w:b/>
                <w:noProof/>
                <w:sz w:val="28"/>
              </w:rPr>
              <w:t>01</w:t>
            </w:r>
            <w:r w:rsidR="005317F3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09D2C09B" w14:textId="3B97817A" w:rsidR="003C4A5A" w:rsidRPr="001A65D2" w:rsidRDefault="003C4A5A" w:rsidP="003C4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65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DF5A9" w:rsidR="003C4A5A" w:rsidRPr="001A65D2" w:rsidRDefault="00275F23" w:rsidP="003C4A5A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3C4A5A" w:rsidRPr="001A65D2" w:rsidRDefault="003C4A5A" w:rsidP="003C4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65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DFD1C" w:rsidR="003C4A5A" w:rsidRPr="001A65D2" w:rsidRDefault="00000000" w:rsidP="003C4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4A5A" w:rsidRPr="001A65D2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4A5A" w:rsidRPr="001A65D2" w:rsidRDefault="003C4A5A" w:rsidP="003C4A5A">
            <w:pPr>
              <w:pStyle w:val="CRCoverPage"/>
              <w:spacing w:after="0"/>
              <w:rPr>
                <w:noProof/>
              </w:rPr>
            </w:pPr>
          </w:p>
        </w:tc>
      </w:tr>
      <w:tr w:rsidR="003C4A5A" w:rsidRPr="001A65D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3C4A5A" w:rsidRPr="001A65D2" w:rsidRDefault="003C4A5A" w:rsidP="003C4A5A">
            <w:pPr>
              <w:pStyle w:val="CRCoverPage"/>
              <w:spacing w:after="0"/>
              <w:rPr>
                <w:noProof/>
              </w:rPr>
            </w:pPr>
          </w:p>
        </w:tc>
      </w:tr>
      <w:tr w:rsidR="003C4A5A" w:rsidRPr="001A65D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3C4A5A" w:rsidRPr="001A65D2" w:rsidRDefault="003C4A5A" w:rsidP="003C4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65D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A65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A65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A65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65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65D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A65D2">
              <w:rPr>
                <w:rFonts w:cs="Arial"/>
                <w:i/>
                <w:noProof/>
              </w:rPr>
              <w:br/>
            </w:r>
            <w:hyperlink r:id="rId10" w:history="1">
              <w:r w:rsidRPr="001A65D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1A65D2">
              <w:rPr>
                <w:rFonts w:cs="Arial"/>
                <w:i/>
                <w:noProof/>
              </w:rPr>
              <w:t>.</w:t>
            </w:r>
          </w:p>
        </w:tc>
      </w:tr>
      <w:tr w:rsidR="003C4A5A" w:rsidRPr="001A65D2" w14:paraId="296CF086" w14:textId="77777777" w:rsidTr="00547111">
        <w:tc>
          <w:tcPr>
            <w:tcW w:w="9641" w:type="dxa"/>
            <w:gridSpan w:val="9"/>
          </w:tcPr>
          <w:p w14:paraId="7D4A60B5" w14:textId="77777777" w:rsidR="003C4A5A" w:rsidRPr="001A65D2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A65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65D2" w14:paraId="0EE45D52" w14:textId="77777777" w:rsidTr="00A7671C">
        <w:tc>
          <w:tcPr>
            <w:tcW w:w="2835" w:type="dxa"/>
          </w:tcPr>
          <w:p w14:paraId="59860FA1" w14:textId="77777777" w:rsidR="00F25D98" w:rsidRPr="001A65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65D2">
              <w:rPr>
                <w:b/>
                <w:i/>
                <w:noProof/>
              </w:rPr>
              <w:t>Proposed change</w:t>
            </w:r>
            <w:r w:rsidR="00A7671C" w:rsidRPr="001A65D2">
              <w:rPr>
                <w:b/>
                <w:i/>
                <w:noProof/>
              </w:rPr>
              <w:t xml:space="preserve"> </w:t>
            </w:r>
            <w:r w:rsidRPr="001A65D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A65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5D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A65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A65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5D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A65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A65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5D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A65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A65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5D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1A65D2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A65D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A65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A65D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A65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5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A65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5D2">
              <w:rPr>
                <w:b/>
                <w:i/>
                <w:noProof/>
              </w:rPr>
              <w:t>Title:</w:t>
            </w:r>
            <w:r w:rsidRPr="001A65D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4A2E6A" w:rsidR="001E41F3" w:rsidRPr="001A65D2" w:rsidRDefault="001906EE">
            <w:pPr>
              <w:pStyle w:val="CRCoverPage"/>
              <w:spacing w:after="0"/>
              <w:ind w:left="100"/>
              <w:rPr>
                <w:noProof/>
              </w:rPr>
            </w:pPr>
            <w:r w:rsidRPr="001A65D2">
              <w:t>Applicative</w:t>
            </w:r>
            <w:r w:rsidR="003B6F5E">
              <w:t xml:space="preserve"> (</w:t>
            </w:r>
            <w:proofErr w:type="gramStart"/>
            <w:r w:rsidR="003B6F5E">
              <w:t>i.e.</w:t>
            </w:r>
            <w:proofErr w:type="gramEnd"/>
            <w:r w:rsidR="003B6F5E">
              <w:t xml:space="preserve"> SBI related)</w:t>
            </w:r>
            <w:r w:rsidRPr="001A65D2">
              <w:t xml:space="preserve"> </w:t>
            </w:r>
            <w:r w:rsidR="003B6F5E">
              <w:t>e</w:t>
            </w:r>
            <w:r w:rsidRPr="001A65D2">
              <w:t xml:space="preserve">rror </w:t>
            </w:r>
            <w:r w:rsidR="003B6F5E">
              <w:t>upon receipt of an N32-f request</w:t>
            </w:r>
          </w:p>
        </w:tc>
      </w:tr>
      <w:tr w:rsidR="001E41F3" w:rsidRPr="001A65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A65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A65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5D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A65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5D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F5CE8" w:rsidR="001E41F3" w:rsidRPr="001A65D2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 w:rsidR="00DC4B24" w:rsidRPr="001A65D2">
                <w:rPr>
                  <w:noProof/>
                </w:rPr>
                <w:t>NTT DOCOMO</w:t>
              </w:r>
            </w:fldSimple>
            <w:r w:rsidR="003B6F5E">
              <w:rPr>
                <w:noProof/>
              </w:rPr>
              <w:t>, Nokia, Nokia Shanghai Bell</w:t>
            </w:r>
            <w:r w:rsidR="00745E4A">
              <w:rPr>
                <w:rFonts w:hint="eastAsia"/>
                <w:noProof/>
                <w:lang w:eastAsia="ja-JP"/>
              </w:rPr>
              <w:t>,</w:t>
            </w:r>
            <w:r w:rsidR="00745E4A">
              <w:rPr>
                <w:noProof/>
                <w:lang w:eastAsia="ja-JP"/>
              </w:rPr>
              <w:t xml:space="preserve"> </w:t>
            </w:r>
            <w:r w:rsidR="00745E4A" w:rsidRPr="00745E4A">
              <w:rPr>
                <w:noProof/>
                <w:lang w:eastAsia="ja-JP"/>
              </w:rPr>
              <w:t>Ericsson</w:t>
            </w:r>
            <w:r w:rsidR="000D0BF5">
              <w:rPr>
                <w:rFonts w:hint="eastAsia"/>
                <w:noProof/>
                <w:lang w:eastAsia="ja-JP"/>
              </w:rPr>
              <w:t>,</w:t>
            </w:r>
            <w:r w:rsidR="000D0BF5">
              <w:rPr>
                <w:noProof/>
                <w:lang w:eastAsia="ja-JP"/>
              </w:rPr>
              <w:t xml:space="preserve"> </w:t>
            </w:r>
            <w:r w:rsidR="000D0BF5" w:rsidRPr="000D0BF5">
              <w:rPr>
                <w:noProof/>
                <w:lang w:eastAsia="ja-JP"/>
              </w:rPr>
              <w:t>Vodafone</w:t>
            </w:r>
          </w:p>
        </w:tc>
      </w:tr>
      <w:tr w:rsidR="001E41F3" w:rsidRPr="001A65D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A65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5D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1A65D2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A65D2">
              <w:t>CT4</w:t>
            </w:r>
          </w:p>
        </w:tc>
      </w:tr>
      <w:tr w:rsidR="001E41F3" w:rsidRPr="001A65D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A65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A65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C4A5A" w:rsidRPr="001A65D2" w:rsidRDefault="003C4A5A" w:rsidP="003C4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5D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C44871" w:rsidR="003C4A5A" w:rsidRPr="001A65D2" w:rsidRDefault="00000000" w:rsidP="003C4A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4A5A" w:rsidRPr="001A65D2">
                <w:rPr>
                  <w:noProof/>
                </w:rPr>
                <w:t>TEI18</w:t>
              </w:r>
            </w:fldSimple>
            <w:r w:rsidR="003C4A5A" w:rsidRPr="001A65D2">
              <w:rPr>
                <w:noProof/>
              </w:rPr>
              <w:t>, 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C4A5A" w:rsidRPr="001A65D2" w:rsidRDefault="003C4A5A" w:rsidP="003C4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F0F625C" w:rsidR="003C4A5A" w:rsidRPr="001A65D2" w:rsidRDefault="003C4A5A" w:rsidP="003C4A5A">
            <w:pPr>
              <w:pStyle w:val="CRCoverPage"/>
              <w:spacing w:after="0"/>
              <w:jc w:val="right"/>
              <w:rPr>
                <w:noProof/>
              </w:rPr>
            </w:pPr>
            <w:r w:rsidRPr="001A65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78FDA8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 w:rsidRPr="001A65D2">
              <w:rPr>
                <w:noProof/>
              </w:rPr>
              <w:t>2023-11-01</w:t>
            </w:r>
          </w:p>
        </w:tc>
      </w:tr>
      <w:tr w:rsidR="003C4A5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C4A5A" w:rsidRDefault="003C4A5A" w:rsidP="003C4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42905" w:rsidR="003C4A5A" w:rsidRDefault="00000000" w:rsidP="003C4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C4A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C4A5A" w:rsidRDefault="003C4A5A" w:rsidP="003C4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C4A5A" w:rsidRDefault="003C4A5A" w:rsidP="003C4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A2B79" w:rsidR="003C4A5A" w:rsidRDefault="00000000" w:rsidP="003C4A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C4A5A">
                <w:rPr>
                  <w:noProof/>
                </w:rPr>
                <w:t>Rel-18</w:t>
              </w:r>
            </w:fldSimple>
          </w:p>
        </w:tc>
      </w:tr>
      <w:tr w:rsidR="003C4A5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C4A5A" w:rsidRDefault="003C4A5A" w:rsidP="003C4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C4A5A" w:rsidRDefault="003C4A5A" w:rsidP="003C4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C4A5A" w:rsidRPr="007C2097" w:rsidRDefault="003C4A5A" w:rsidP="003C4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4A5A" w14:paraId="7FBEB8E7" w14:textId="77777777" w:rsidTr="00547111">
        <w:tc>
          <w:tcPr>
            <w:tcW w:w="1843" w:type="dxa"/>
          </w:tcPr>
          <w:p w14:paraId="44A3A604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72F95" w14:textId="5CC2C0A2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CR#1789 to TS 33.501</w:t>
            </w:r>
            <w:r w:rsidR="003B6F5E">
              <w:rPr>
                <w:noProof/>
              </w:rPr>
              <w:t xml:space="preserve"> </w:t>
            </w:r>
            <w:r>
              <w:rPr>
                <w:noProof/>
              </w:rPr>
              <w:t xml:space="preserve">(SP-231202), it is approved that </w:t>
            </w:r>
          </w:p>
          <w:p w14:paraId="4E8AF3BC" w14:textId="77777777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893DAC" w14:textId="77777777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 xml:space="preserve">SEPP can send error messages to intermediaries over the N32-f so that the error messages become visible to intermediaries. </w:t>
            </w:r>
          </w:p>
          <w:p w14:paraId="310FC175" w14:textId="77777777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intermediaries can send N32-f error messages to SEPP with an empty ReformattedData IE and appropriate error code.</w:t>
            </w:r>
          </w:p>
          <w:p w14:paraId="447D7467" w14:textId="77777777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</w:t>
            </w:r>
            <w:r>
              <w:rPr>
                <w:noProof/>
              </w:rPr>
              <w:tab/>
              <w:t>additional error codes are needed accordingly.</w:t>
            </w:r>
          </w:p>
          <w:p w14:paraId="539CE4EE" w14:textId="77777777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needed to capture the above change in TS 33.501 into TS 29.573.</w:t>
            </w:r>
          </w:p>
          <w:p w14:paraId="597394A0" w14:textId="77777777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D0A017" w14:textId="5A23B534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22.261 #0727 (approved at SA#101) specifies: </w:t>
            </w:r>
          </w:p>
          <w:p w14:paraId="6A621E38" w14:textId="77777777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9015B2" w14:textId="77777777" w:rsidR="003B6F5E" w:rsidRPr="003D3089" w:rsidRDefault="003B6F5E" w:rsidP="003B6F5E">
            <w:pPr>
              <w:ind w:left="284"/>
            </w:pPr>
            <w:r w:rsidRPr="003D3089">
              <w:t xml:space="preserve">The 5G system shall allow a roaming services provider to accept or reject registration attempts, on behalf of the involved </w:t>
            </w:r>
            <w:r>
              <w:t>PLMN</w:t>
            </w:r>
            <w:r w:rsidRPr="003D3089">
              <w:t>s, based on the roaming agreements.</w:t>
            </w:r>
          </w:p>
          <w:p w14:paraId="6F9717F9" w14:textId="77777777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E77786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4A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DF2BD" w14:textId="28A5C4B1" w:rsidR="003C4A5A" w:rsidRDefault="003B6F5E" w:rsidP="008B6BFF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Describe the N32 call flow for </w:t>
            </w:r>
            <w:r w:rsidR="008B6BFF">
              <w:rPr>
                <w:noProof/>
                <w:lang w:eastAsia="ja-JP"/>
              </w:rPr>
              <w:t>a</w:t>
            </w:r>
            <w:proofErr w:type="spellStart"/>
            <w:r w:rsidR="003C4A5A" w:rsidRPr="0041084C">
              <w:t>pplicative</w:t>
            </w:r>
            <w:proofErr w:type="spellEnd"/>
            <w:r w:rsidR="003C4A5A" w:rsidRPr="0041084C">
              <w:t xml:space="preserve"> </w:t>
            </w:r>
            <w:r w:rsidR="008B6BFF">
              <w:t>e</w:t>
            </w:r>
            <w:r w:rsidR="003C4A5A" w:rsidRPr="0041084C">
              <w:t>rror</w:t>
            </w:r>
            <w:r w:rsidR="008B6BFF">
              <w:t xml:space="preserve"> ori</w:t>
            </w:r>
            <w:r>
              <w:t>ginated by Roaming Intermediary upon receipt of an N32-f request.</w:t>
            </w:r>
          </w:p>
          <w:p w14:paraId="31C656EC" w14:textId="7FA15DF1" w:rsidR="003C4A5A" w:rsidRPr="00526281" w:rsidRDefault="003C4A5A" w:rsidP="003C4A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3C4A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98993" w:rsidR="003C4A5A" w:rsidRDefault="00A57D91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DC4B24">
              <w:rPr>
                <w:noProof/>
              </w:rPr>
              <w:t>tage</w:t>
            </w:r>
            <w:r>
              <w:rPr>
                <w:noProof/>
              </w:rPr>
              <w:t xml:space="preserve"> </w:t>
            </w:r>
            <w:r w:rsidRPr="00DC4B24">
              <w:rPr>
                <w:noProof/>
              </w:rPr>
              <w:t>2</w:t>
            </w:r>
            <w:r>
              <w:rPr>
                <w:noProof/>
              </w:rPr>
              <w:t xml:space="preserve"> requirements </w:t>
            </w:r>
            <w:r w:rsidR="00CC21D6">
              <w:rPr>
                <w:noProof/>
              </w:rPr>
              <w:t xml:space="preserve">on roaming intermediaries </w:t>
            </w:r>
            <w:r>
              <w:rPr>
                <w:noProof/>
              </w:rPr>
              <w:t>from SA3 cannot be supported</w:t>
            </w:r>
          </w:p>
        </w:tc>
      </w:tr>
      <w:tr w:rsidR="003C4A5A" w14:paraId="034AF533" w14:textId="77777777" w:rsidTr="00547111">
        <w:tc>
          <w:tcPr>
            <w:tcW w:w="2694" w:type="dxa"/>
            <w:gridSpan w:val="2"/>
          </w:tcPr>
          <w:p w14:paraId="39D9EB5B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A67DE" w:rsidR="003C4A5A" w:rsidRDefault="00C8765D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Pr="00945391">
              <w:rPr>
                <w:highlight w:val="yellow"/>
              </w:rPr>
              <w:t>X.</w:t>
            </w:r>
            <w:r w:rsidR="00945391" w:rsidRPr="00945391">
              <w:rPr>
                <w:highlight w:val="yellow"/>
              </w:rPr>
              <w:t>C</w:t>
            </w:r>
            <w:r w:rsidRPr="00945391">
              <w:rPr>
                <w:highlight w:val="yellow"/>
              </w:rPr>
              <w:t>.</w:t>
            </w:r>
            <w:r w:rsidR="00DD3991">
              <w:t>4</w:t>
            </w:r>
            <w:r w:rsidR="004F5260">
              <w:t>(new)</w:t>
            </w:r>
            <w:r>
              <w:t>,</w:t>
            </w:r>
            <w:r w:rsidRPr="00453A17">
              <w:rPr>
                <w:lang w:val="en-US"/>
              </w:rPr>
              <w:t xml:space="preserve"> </w:t>
            </w:r>
            <w:r w:rsidR="00DD3991">
              <w:t>5.</w:t>
            </w:r>
            <w:r w:rsidR="00DD3991" w:rsidRPr="00945391">
              <w:rPr>
                <w:highlight w:val="yellow"/>
              </w:rPr>
              <w:t>X.C.</w:t>
            </w:r>
            <w:r w:rsidR="00DD3991">
              <w:t>4.1(new),</w:t>
            </w:r>
            <w:r w:rsidR="00DD3991" w:rsidRPr="00453A17">
              <w:rPr>
                <w:lang w:val="en-US"/>
              </w:rPr>
              <w:t xml:space="preserve"> </w:t>
            </w:r>
            <w:r w:rsidR="0049795F">
              <w:t>5.</w:t>
            </w:r>
            <w:r w:rsidR="0049795F" w:rsidRPr="00945391">
              <w:rPr>
                <w:highlight w:val="yellow"/>
              </w:rPr>
              <w:t>X.C.</w:t>
            </w:r>
            <w:r w:rsidR="0049795F">
              <w:t>4.2(new)</w:t>
            </w:r>
          </w:p>
        </w:tc>
      </w:tr>
      <w:tr w:rsidR="003C4A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4A5A" w:rsidRDefault="003C4A5A" w:rsidP="003C4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4A5A" w:rsidRDefault="003C4A5A" w:rsidP="003C4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A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4A5A" w:rsidRDefault="003C4A5A" w:rsidP="003C4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4A5A" w:rsidRDefault="003C4A5A" w:rsidP="003C4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A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4A5A" w:rsidRDefault="003C4A5A" w:rsidP="003C4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4A5A" w:rsidRDefault="003C4A5A" w:rsidP="003C4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A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4A5A" w:rsidRDefault="003C4A5A" w:rsidP="003C4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4A5A" w:rsidRDefault="003C4A5A" w:rsidP="003C4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A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4A5A" w:rsidRDefault="003C4A5A" w:rsidP="003C4A5A">
            <w:pPr>
              <w:pStyle w:val="CRCoverPage"/>
              <w:spacing w:after="0"/>
              <w:rPr>
                <w:noProof/>
              </w:rPr>
            </w:pPr>
          </w:p>
        </w:tc>
      </w:tr>
      <w:tr w:rsidR="003C4A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6B411E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/>
                <w:lang w:eastAsia="ja-JP"/>
              </w:rPr>
              <w:t>The CR does not introduce any Open API changes.</w:t>
            </w:r>
            <w:r w:rsidR="00226B06">
              <w:rPr>
                <w:rFonts w:eastAsia="ＭＳ 明朝"/>
                <w:lang w:eastAsia="ja-JP"/>
              </w:rPr>
              <w:t xml:space="preserve"> 5.</w:t>
            </w:r>
            <w:r w:rsidR="00226B06" w:rsidRPr="00DD3991">
              <w:rPr>
                <w:rFonts w:eastAsia="ＭＳ 明朝"/>
                <w:highlight w:val="yellow"/>
                <w:lang w:eastAsia="ja-JP"/>
              </w:rPr>
              <w:t>X.</w:t>
            </w:r>
            <w:r w:rsidR="00DD3991" w:rsidRPr="00DD3991">
              <w:rPr>
                <w:rFonts w:eastAsia="ＭＳ 明朝"/>
                <w:highlight w:val="yellow"/>
                <w:lang w:eastAsia="ja-JP"/>
              </w:rPr>
              <w:t>C</w:t>
            </w:r>
            <w:r w:rsidR="0049795F">
              <w:rPr>
                <w:rFonts w:eastAsia="ＭＳ 明朝"/>
                <w:lang w:eastAsia="ja-JP"/>
              </w:rPr>
              <w:t>.4</w:t>
            </w:r>
            <w:r w:rsidR="00291762">
              <w:rPr>
                <w:rFonts w:eastAsia="ＭＳ 明朝"/>
                <w:lang w:eastAsia="ja-JP"/>
              </w:rPr>
              <w:t xml:space="preserve"> is introduced in CR</w:t>
            </w:r>
            <w:r w:rsidR="00AC5CFC">
              <w:rPr>
                <w:rFonts w:eastAsia="ＭＳ 明朝"/>
                <w:lang w:eastAsia="ja-JP"/>
              </w:rPr>
              <w:t xml:space="preserve"> </w:t>
            </w:r>
            <w:r w:rsidR="00DD3991">
              <w:rPr>
                <w:rFonts w:eastAsia="ＭＳ 明朝"/>
                <w:lang w:eastAsia="ja-JP"/>
              </w:rPr>
              <w:t>0148</w:t>
            </w:r>
            <w:r w:rsidR="00AC5CFC">
              <w:rPr>
                <w:rFonts w:eastAsia="ＭＳ 明朝"/>
                <w:lang w:eastAsia="ja-JP"/>
              </w:rPr>
              <w:t>.</w:t>
            </w:r>
          </w:p>
        </w:tc>
      </w:tr>
      <w:tr w:rsidR="003C4A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4A5A" w:rsidRPr="008863B9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4A5A" w:rsidRPr="008863B9" w:rsidRDefault="003C4A5A" w:rsidP="003C4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4A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4718" w14:textId="08212AE5" w:rsidR="003C4A5A" w:rsidRDefault="00287D59" w:rsidP="003C4A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ev2)</w:t>
            </w:r>
          </w:p>
          <w:p w14:paraId="16389EBB" w14:textId="5CA257B7" w:rsidR="00287D59" w:rsidRPr="00A97F12" w:rsidRDefault="00431B5C" w:rsidP="003C4A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 w:rsidR="00287D59">
              <w:rPr>
                <w:noProof/>
                <w:lang w:eastAsia="ja-JP"/>
              </w:rPr>
              <w:t>dd new and clause affected</w:t>
            </w:r>
          </w:p>
          <w:p w14:paraId="6051AB87" w14:textId="77777777" w:rsidR="003C4A5A" w:rsidRDefault="00431B5C" w:rsidP="003C4A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</w:t>
            </w:r>
            <w:r w:rsidR="00E65E2C">
              <w:rPr>
                <w:noProof/>
              </w:rPr>
              <w:t xml:space="preserve">dd </w:t>
            </w:r>
            <w:r w:rsidR="00E65E2C" w:rsidRPr="00745E4A">
              <w:rPr>
                <w:noProof/>
                <w:lang w:eastAsia="ja-JP"/>
              </w:rPr>
              <w:t>Ericsson</w:t>
            </w:r>
            <w:r w:rsidR="00E65E2C">
              <w:rPr>
                <w:noProof/>
                <w:lang w:eastAsia="ja-JP"/>
              </w:rPr>
              <w:t xml:space="preserve"> as a co-source company</w:t>
            </w:r>
          </w:p>
          <w:p w14:paraId="6ACA4173" w14:textId="20CB27C2" w:rsidR="00D012B1" w:rsidRDefault="0025494B" w:rsidP="00D012B1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25494B">
              <w:rPr>
                <w:noProof/>
              </w:rPr>
              <w:t>add Vodafone as a co-source company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9B8B64" w14:textId="77777777" w:rsidR="00477718" w:rsidRPr="00477718" w:rsidRDefault="00477718" w:rsidP="00477718">
      <w:pPr>
        <w:pStyle w:val="4"/>
        <w:rPr>
          <w:ins w:id="1" w:author="Shunsuke Dojiri (土尻 俊輔)_r3" w:date="2023-11-15T18:55:00Z"/>
          <w:noProof/>
        </w:rPr>
      </w:pPr>
      <w:ins w:id="2" w:author="Shunsuke Dojiri (土尻 俊輔)_r3" w:date="2023-11-15T18:55:00Z">
        <w:r w:rsidRPr="00477718">
          <w:rPr>
            <w:noProof/>
          </w:rPr>
          <w:t>5.X.C.4</w:t>
        </w:r>
        <w:r w:rsidRPr="00477718">
          <w:rPr>
            <w:noProof/>
          </w:rPr>
          <w:tab/>
          <w:t>Applicative (i.e. SBI related) error determined upon receipt of an N32-f request</w:t>
        </w:r>
      </w:ins>
    </w:p>
    <w:p w14:paraId="4F18C6CA" w14:textId="2E3F4489" w:rsidR="004B28E0" w:rsidDel="00DD3991" w:rsidRDefault="00477718" w:rsidP="00477718">
      <w:pPr>
        <w:pStyle w:val="5"/>
        <w:rPr>
          <w:ins w:id="3" w:author="Shunsuke Dojiri (土尻 俊輔)" w:date="2023-11-01T10:17:00Z"/>
          <w:del w:id="4" w:author="Shunsuke Dojiri (土尻 俊輔)_r3" w:date="2023-11-15T14:48:00Z"/>
          <w:noProof/>
        </w:rPr>
      </w:pPr>
      <w:ins w:id="5" w:author="Shunsuke Dojiri (土尻 俊輔)_r3" w:date="2023-11-15T18:55:00Z">
        <w:r w:rsidRPr="00477718">
          <w:rPr>
            <w:noProof/>
          </w:rPr>
          <w:t>5.X.C.4.1</w:t>
        </w:r>
        <w:r w:rsidRPr="00477718">
          <w:rPr>
            <w:noProof/>
          </w:rPr>
          <w:tab/>
          <w:t>Applicative error originated by Roaming Intermediary via N32-f</w:t>
        </w:r>
      </w:ins>
    </w:p>
    <w:p w14:paraId="241CF59F" w14:textId="28C6FB65" w:rsidR="00A2773A" w:rsidRDefault="00C101E0" w:rsidP="00A2773A">
      <w:pPr>
        <w:pStyle w:val="TF"/>
        <w:rPr>
          <w:ins w:id="6" w:author="Hiroshi Ishikawa (石川 寛) NTT DOCOMO" w:date="2023-11-03T21:29:00Z"/>
          <w:lang w:eastAsia="en-GB"/>
        </w:rPr>
      </w:pPr>
      <w:ins w:id="7" w:author="Hiroshi Ishikawa (石川 寛) NTT DOCOMO" w:date="2023-11-03T22:10:00Z">
        <w:r>
          <w:object w:dxaOrig="12168" w:dyaOrig="5664" w14:anchorId="7F39A8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24.8pt" o:ole="">
              <v:imagedata r:id="rId13" o:title=""/>
            </v:shape>
            <o:OLEObject Type="Embed" ProgID="Visio.Drawing.15" ShapeID="_x0000_i1025" DrawAspect="Content" ObjectID="_1761643885" r:id="rId14"/>
          </w:object>
        </w:r>
      </w:ins>
      <w:ins w:id="8" w:author="Hiroshi Ishikawa (石川 寛) NTT DOCOMO" w:date="2023-11-03T21:29:00Z">
        <w:r w:rsidR="00A2773A">
          <w:t xml:space="preserve">Figure 5.3.X.Y.1-1: </w:t>
        </w:r>
        <w:r w:rsidR="00A2773A" w:rsidRPr="000322E3">
          <w:t>Applicative</w:t>
        </w:r>
        <w:r w:rsidR="00A2773A">
          <w:t xml:space="preserve"> (</w:t>
        </w:r>
        <w:proofErr w:type="gramStart"/>
        <w:r w:rsidR="00A2773A">
          <w:t>i.e.</w:t>
        </w:r>
        <w:proofErr w:type="gramEnd"/>
        <w:r w:rsidR="00A2773A">
          <w:t xml:space="preserve"> SBI related)</w:t>
        </w:r>
        <w:r w:rsidR="00A2773A" w:rsidRPr="000322E3">
          <w:t xml:space="preserve"> </w:t>
        </w:r>
        <w:r w:rsidR="00A2773A">
          <w:t>e</w:t>
        </w:r>
        <w:r w:rsidR="00A2773A" w:rsidRPr="000322E3">
          <w:t xml:space="preserve">rror </w:t>
        </w:r>
        <w:r w:rsidR="00A2773A">
          <w:t>originated by Roaming Intermediary via N32-f</w:t>
        </w:r>
      </w:ins>
    </w:p>
    <w:p w14:paraId="0607AC95" w14:textId="3207817A" w:rsidR="00A2773A" w:rsidRDefault="00A2773A" w:rsidP="00A2773A">
      <w:pPr>
        <w:pStyle w:val="B1"/>
        <w:ind w:left="284" w:firstLine="0"/>
        <w:rPr>
          <w:ins w:id="9" w:author="Hiroshi Ishikawa (石川 寛) NTT DOCOMO" w:date="2023-11-03T21:29:00Z"/>
        </w:rPr>
      </w:pPr>
      <w:ins w:id="10" w:author="Hiroshi Ishikawa (石川 寛) NTT DOCOMO" w:date="2023-11-03T21:29:00Z">
        <w:r>
          <w:t>1.</w:t>
        </w:r>
        <w:r>
          <w:tab/>
          <w:t xml:space="preserve">The c-SEPP receives a service request (HTTP request) message from </w:t>
        </w:r>
        <w:proofErr w:type="spellStart"/>
        <w:r>
          <w:t>cNF</w:t>
        </w:r>
        <w:proofErr w:type="spellEnd"/>
        <w:r>
          <w:t>.</w:t>
        </w:r>
      </w:ins>
    </w:p>
    <w:p w14:paraId="6F747F1B" w14:textId="7EAD55C8" w:rsidR="00A2773A" w:rsidRPr="0053656A" w:rsidRDefault="00A2773A" w:rsidP="00A2773A">
      <w:pPr>
        <w:pStyle w:val="B1"/>
        <w:rPr>
          <w:ins w:id="11" w:author="Hiroshi Ishikawa (石川 寛) NTT DOCOMO" w:date="2023-11-03T21:29:00Z"/>
        </w:rPr>
      </w:pPr>
      <w:ins w:id="12" w:author="Hiroshi Ishikawa (石川 寛) NTT DOCOMO" w:date="2023-11-03T21:29:00Z">
        <w:r>
          <w:t>2.</w:t>
        </w:r>
        <w:r>
          <w:tab/>
        </w:r>
        <w:r w:rsidRPr="0053656A">
          <w:t xml:space="preserve">The </w:t>
        </w:r>
        <w:r>
          <w:t>c-SEPP</w:t>
        </w:r>
        <w:r w:rsidRPr="0053656A">
          <w:t xml:space="preserve"> </w:t>
        </w:r>
        <w:r>
          <w:t>sends an N32-f request using PRINS security (</w:t>
        </w:r>
        <w:proofErr w:type="gramStart"/>
        <w:r>
          <w:t>i.e.</w:t>
        </w:r>
        <w:proofErr w:type="gramEnd"/>
        <w:r>
          <w:t xml:space="preserve"> JOSE protected message) to forward the service request message to the p-SEPP.</w:t>
        </w:r>
      </w:ins>
    </w:p>
    <w:p w14:paraId="633D2ABD" w14:textId="47A01A9F" w:rsidR="00A2773A" w:rsidRDefault="00A2773A" w:rsidP="00A2773A">
      <w:pPr>
        <w:pStyle w:val="B1"/>
        <w:rPr>
          <w:ins w:id="13" w:author="Hiroshi Ishikawa (石川 寛) NTT DOCOMO" w:date="2023-11-03T21:29:00Z"/>
        </w:rPr>
      </w:pPr>
      <w:ins w:id="14" w:author="Hiroshi Ishikawa (石川 寛) NTT DOCOMO" w:date="2023-11-03T21:29:00Z">
        <w:r>
          <w:rPr>
            <w:rFonts w:hint="eastAsia"/>
            <w:lang w:eastAsia="ja-JP"/>
          </w:rPr>
          <w:t>3</w:t>
        </w:r>
        <w:r>
          <w:t>.</w:t>
        </w:r>
        <w:r>
          <w:tab/>
          <w:t>T</w:t>
        </w:r>
        <w:r w:rsidRPr="00193F54">
          <w:t xml:space="preserve">he </w:t>
        </w:r>
        <w:r>
          <w:t>Roaming I</w:t>
        </w:r>
        <w:r w:rsidRPr="00193F54">
          <w:t xml:space="preserve">ntermediary detects </w:t>
        </w:r>
        <w:r>
          <w:t xml:space="preserve">an </w:t>
        </w:r>
        <w:r w:rsidRPr="00193F54">
          <w:t xml:space="preserve">applicative error within the </w:t>
        </w:r>
        <w:r>
          <w:t>service request encapsulated in the N32-f request</w:t>
        </w:r>
        <w:r w:rsidRPr="00193F54">
          <w:t xml:space="preserve">, </w:t>
        </w:r>
        <w:proofErr w:type="gramStart"/>
        <w:r w:rsidRPr="00193F54">
          <w:t>e.g.</w:t>
        </w:r>
        <w:proofErr w:type="gramEnd"/>
        <w:r w:rsidRPr="00193F54">
          <w:t xml:space="preserve"> </w:t>
        </w:r>
        <w:r>
          <w:t xml:space="preserve">the </w:t>
        </w:r>
        <w:r w:rsidRPr="00193F54">
          <w:t xml:space="preserve">UE registration needs to be rejected on behalf of </w:t>
        </w:r>
        <w:r>
          <w:t xml:space="preserve">the involved PLMNs. The Roaming Intermediary </w:t>
        </w:r>
        <w:r w:rsidRPr="00193F54">
          <w:t>respond</w:t>
        </w:r>
        <w:r>
          <w:t>s</w:t>
        </w:r>
        <w:r w:rsidRPr="00193F54">
          <w:t xml:space="preserve"> back </w:t>
        </w:r>
        <w:r>
          <w:t>with a successful N32-f response encapsulating a service error response</w:t>
        </w:r>
        <w:r w:rsidRPr="00193F54">
          <w:t xml:space="preserve"> instead of forwarding the </w:t>
        </w:r>
        <w:r>
          <w:t xml:space="preserve">N32-f </w:t>
        </w:r>
        <w:r w:rsidRPr="00193F54">
          <w:t xml:space="preserve">request to </w:t>
        </w:r>
        <w:r>
          <w:t>the p-SEPP, as defined in clause 5.</w:t>
        </w:r>
      </w:ins>
      <w:ins w:id="15" w:author="Shunsuke Dojiri (土尻 俊輔)_r2.1" w:date="2023-11-14T23:27:00Z">
        <w:r w:rsidR="00EA5104">
          <w:rPr>
            <w:highlight w:val="yellow"/>
          </w:rPr>
          <w:t>X</w:t>
        </w:r>
      </w:ins>
      <w:ins w:id="16" w:author="Hiroshi Ishikawa (石川 寛) NTT DOCOMO" w:date="2023-11-03T21:29:00Z">
        <w:r w:rsidRPr="0082397D">
          <w:rPr>
            <w:highlight w:val="yellow"/>
          </w:rPr>
          <w:t>.</w:t>
        </w:r>
      </w:ins>
      <w:ins w:id="17" w:author="Shunsuke Dojiri (土尻 俊輔)_r3" w:date="2023-11-15T14:40:00Z">
        <w:r w:rsidR="00926EC8">
          <w:rPr>
            <w:highlight w:val="yellow"/>
          </w:rPr>
          <w:t>C</w:t>
        </w:r>
      </w:ins>
      <w:ins w:id="18" w:author="Hiroshi Ishikawa (石川 寛) NTT DOCOMO" w:date="2023-11-03T21:29:00Z">
        <w:r w:rsidRPr="0082397D">
          <w:rPr>
            <w:highlight w:val="yellow"/>
          </w:rPr>
          <w:t>.</w:t>
        </w:r>
        <w:r w:rsidRPr="00477718">
          <w:t>2</w:t>
        </w:r>
        <w:r w:rsidRPr="00193F54">
          <w:t xml:space="preserve">. </w:t>
        </w:r>
      </w:ins>
    </w:p>
    <w:p w14:paraId="3C9D7F49" w14:textId="3DEC45D0" w:rsidR="00A2773A" w:rsidRDefault="00A2773A" w:rsidP="00A2773A">
      <w:pPr>
        <w:pStyle w:val="B1"/>
        <w:rPr>
          <w:ins w:id="19" w:author="Hiroshi Ishikawa (石川 寛) NTT DOCOMO" w:date="2023-11-03T21:29:00Z"/>
        </w:rPr>
      </w:pPr>
      <w:ins w:id="20" w:author="Hiroshi Ishikawa (石川 寛) NTT DOCOMO" w:date="2023-11-03T21:29:00Z">
        <w:r>
          <w:t>4.</w:t>
        </w:r>
        <w:r>
          <w:tab/>
          <w:t xml:space="preserve">The c-SEPP forwards the service error response towards the </w:t>
        </w:r>
        <w:proofErr w:type="spellStart"/>
        <w:r>
          <w:t>cNF</w:t>
        </w:r>
        <w:proofErr w:type="spellEnd"/>
        <w:r>
          <w:t xml:space="preserve">. </w:t>
        </w:r>
      </w:ins>
    </w:p>
    <w:p w14:paraId="172176E3" w14:textId="77777777" w:rsidR="00A2773A" w:rsidRDefault="00A2773A" w:rsidP="00B313B4">
      <w:pPr>
        <w:pStyle w:val="B1"/>
        <w:ind w:left="0" w:firstLine="0"/>
        <w:rPr>
          <w:ins w:id="21" w:author="Hiroshi Ishikawa (石川 寛) NTT DOCOMO" w:date="2023-11-03T21:29:00Z"/>
        </w:rPr>
      </w:pPr>
    </w:p>
    <w:p w14:paraId="79DA9185" w14:textId="7357B276" w:rsidR="00A2773A" w:rsidRPr="00453A17" w:rsidRDefault="00A2773A" w:rsidP="00DD3991">
      <w:pPr>
        <w:pStyle w:val="5"/>
        <w:rPr>
          <w:ins w:id="22" w:author="Hiroshi Ishikawa (石川 寛) NTT DOCOMO" w:date="2023-11-03T21:29:00Z"/>
          <w:lang w:val="en-US"/>
        </w:rPr>
      </w:pPr>
      <w:ins w:id="23" w:author="Hiroshi Ishikawa (石川 寛) NTT DOCOMO" w:date="2023-11-03T21:29:00Z">
        <w:r w:rsidRPr="00453A17">
          <w:rPr>
            <w:lang w:val="en-US"/>
          </w:rPr>
          <w:t>5.</w:t>
        </w:r>
        <w:r w:rsidRPr="0082397D">
          <w:rPr>
            <w:highlight w:val="yellow"/>
            <w:lang w:val="en-US"/>
          </w:rPr>
          <w:t>X.</w:t>
        </w:r>
      </w:ins>
      <w:ins w:id="24" w:author="Shunsuke Dojiri (土尻 俊輔)_r2.1" w:date="2023-11-15T00:44:00Z">
        <w:r w:rsidR="00295E85">
          <w:rPr>
            <w:highlight w:val="yellow"/>
            <w:lang w:val="en-US"/>
          </w:rPr>
          <w:t>C</w:t>
        </w:r>
      </w:ins>
      <w:ins w:id="25" w:author="Hiroshi Ishikawa (石川 寛) NTT DOCOMO" w:date="2023-11-03T21:29:00Z">
        <w:r w:rsidRPr="00DD3991">
          <w:rPr>
            <w:lang w:val="en-US"/>
          </w:rPr>
          <w:t>.</w:t>
        </w:r>
      </w:ins>
      <w:ins w:id="26" w:author="Shunsuke Dojiri (土尻 俊輔)_r3" w:date="2023-11-15T14:41:00Z">
        <w:r w:rsidR="00926EC8" w:rsidRPr="00DD3991">
          <w:rPr>
            <w:lang w:val="en-US"/>
          </w:rPr>
          <w:t>4</w:t>
        </w:r>
      </w:ins>
      <w:ins w:id="27" w:author="Shunsuke Dojiri (土尻 俊輔)_r2.1" w:date="2023-11-15T00:45:00Z">
        <w:r w:rsidR="00E454DA" w:rsidRPr="00DD3991">
          <w:rPr>
            <w:lang w:val="en-US"/>
          </w:rPr>
          <w:t>.</w:t>
        </w:r>
      </w:ins>
      <w:ins w:id="28" w:author="Hiroshi Ishikawa (石川 寛) NTT DOCOMO" w:date="2023-11-03T21:29:00Z">
        <w:r w:rsidRPr="00DD3991">
          <w:rPr>
            <w:lang w:val="en-US"/>
          </w:rPr>
          <w:t>2</w:t>
        </w:r>
        <w:r w:rsidRPr="00453A17">
          <w:rPr>
            <w:lang w:val="en-US"/>
          </w:rPr>
          <w:tab/>
        </w:r>
        <w:r>
          <w:rPr>
            <w:lang w:val="en-US"/>
          </w:rPr>
          <w:t>Error message formatting by the Roaming Intermediary</w:t>
        </w:r>
      </w:ins>
    </w:p>
    <w:p w14:paraId="510D835B" w14:textId="77777777" w:rsidR="00A2773A" w:rsidRDefault="00A2773A" w:rsidP="00A2773A">
      <w:pPr>
        <w:rPr>
          <w:ins w:id="29" w:author="Hiroshi Ishikawa (石川 寛) NTT DOCOMO" w:date="2023-11-03T21:29:00Z"/>
        </w:rPr>
      </w:pPr>
      <w:ins w:id="30" w:author="Hiroshi Ishikawa (石川 寛) NTT DOCOMO" w:date="2023-11-03T21:29:00Z">
        <w:r>
          <w:t>If a Roaming Intermediary needs to generate a service error message upon receiving an N32-f request, the Roaming Intermediary shall construct a service error response (to be sent within a successful N32-f response) as defined in clause 5.3.2.3 for a SEPP with the following modifications:</w:t>
        </w:r>
      </w:ins>
    </w:p>
    <w:p w14:paraId="0E7508D0" w14:textId="745AE91B" w:rsidR="00A2773A" w:rsidRDefault="00A2773A" w:rsidP="00A2773A">
      <w:pPr>
        <w:pStyle w:val="B1"/>
        <w:rPr>
          <w:ins w:id="31" w:author="Hiroshi Ishikawa (石川 寛) NTT DOCOMO" w:date="2023-11-03T21:29:00Z"/>
        </w:rPr>
      </w:pPr>
      <w:ins w:id="32" w:author="Hiroshi Ishikawa (石川 寛) NTT DOCOMO" w:date="2023-11-03T21:29:00Z">
        <w:r>
          <w:t>-</w:t>
        </w:r>
        <w:r>
          <w:tab/>
          <w:t xml:space="preserve">the </w:t>
        </w:r>
        <w:proofErr w:type="spellStart"/>
        <w:r>
          <w:t>DataToIntegrityProtectBlock</w:t>
        </w:r>
        <w:proofErr w:type="spellEnd"/>
        <w:r>
          <w:t xml:space="preserve"> (see </w:t>
        </w:r>
        <w:r w:rsidRPr="003C0EF4">
          <w:t>Table 6.2.5.2.2-1</w:t>
        </w:r>
        <w:r>
          <w:t>)</w:t>
        </w:r>
        <w:r w:rsidRPr="003C0EF4">
          <w:t xml:space="preserve"> </w:t>
        </w:r>
        <w:r>
          <w:t>shall</w:t>
        </w:r>
      </w:ins>
      <w:ins w:id="33" w:author="Shunsuke Dojiri (土尻 俊輔)_r2.1" w:date="2023-11-14T23:42:00Z">
        <w:r w:rsidR="00E33DD2">
          <w:t xml:space="preserve"> only</w:t>
        </w:r>
      </w:ins>
      <w:ins w:id="34" w:author="Hiroshi Ishikawa (石川 寛) NTT DOCOMO" w:date="2023-11-03T21:29:00Z">
        <w:r>
          <w:t xml:space="preserve"> </w:t>
        </w:r>
      </w:ins>
      <w:ins w:id="35" w:author="Shunsuke Dojiri (土尻 俊輔)_r2.1" w:date="2023-11-14T23:33:00Z">
        <w:r w:rsidR="005F0BBF">
          <w:t>contain</w:t>
        </w:r>
        <w:r w:rsidR="00331518">
          <w:t xml:space="preserve"> </w:t>
        </w:r>
      </w:ins>
      <w:ins w:id="36" w:author="Shunsuke Dojiri (土尻 俊輔)_r2.1" w:date="2023-11-14T23:41:00Z">
        <w:r w:rsidR="00E33DD2">
          <w:rPr>
            <w:lang w:val="en-US"/>
          </w:rPr>
          <w:t xml:space="preserve">metadata with N32-f message ID and N32-f context </w:t>
        </w:r>
        <w:proofErr w:type="gramStart"/>
        <w:r w:rsidR="00E33DD2">
          <w:rPr>
            <w:lang w:val="en-US"/>
          </w:rPr>
          <w:t>ID</w:t>
        </w:r>
      </w:ins>
      <w:ins w:id="37" w:author="Hiroshi Ishikawa (石川 寛) NTT DOCOMO" w:date="2023-11-03T21:29:00Z">
        <w:r>
          <w:t>;</w:t>
        </w:r>
        <w:proofErr w:type="gramEnd"/>
      </w:ins>
    </w:p>
    <w:p w14:paraId="3ADFC35E" w14:textId="21C9F345" w:rsidR="00A2773A" w:rsidRDefault="00A2773A" w:rsidP="00A2773A">
      <w:pPr>
        <w:pStyle w:val="B1"/>
        <w:rPr>
          <w:ins w:id="38" w:author="Hiroshi Ishikawa (石川 寛) NTT DOCOMO" w:date="2023-11-03T21:29:00Z"/>
        </w:rPr>
      </w:pPr>
      <w:ins w:id="39" w:author="Hiroshi Ishikawa (石川 寛) NTT DOCOMO" w:date="2023-11-03T21:29:00Z">
        <w:r>
          <w:t>-</w:t>
        </w:r>
        <w:r>
          <w:tab/>
        </w:r>
        <w:r w:rsidRPr="003C0EF4">
          <w:t>the patch</w:t>
        </w:r>
        <w:r>
          <w:t xml:space="preserve"> instructions</w:t>
        </w:r>
        <w:r w:rsidRPr="003C0EF4">
          <w:t xml:space="preserve"> </w:t>
        </w:r>
        <w:r>
          <w:t xml:space="preserve">in the </w:t>
        </w:r>
        <w:proofErr w:type="spellStart"/>
        <w:r>
          <w:t>modificationBlock</w:t>
        </w:r>
        <w:proofErr w:type="spellEnd"/>
        <w:r>
          <w:t xml:space="preserve"> (see </w:t>
        </w:r>
        <w:r w:rsidRPr="003C0EF4">
          <w:t>Table 6.2.5.2.2-1</w:t>
        </w:r>
        <w:r>
          <w:t xml:space="preserve">) </w:t>
        </w:r>
        <w:r w:rsidRPr="003C0EF4">
          <w:t xml:space="preserve">shall be based on an </w:t>
        </w:r>
      </w:ins>
      <w:ins w:id="40" w:author="Shunsuke Dojiri (土尻 俊輔)_r2.1" w:date="2023-11-14T23:17:00Z">
        <w:r w:rsidR="000E7B2E">
          <w:rPr>
            <w:rFonts w:hint="eastAsia"/>
            <w:lang w:eastAsia="ja-JP"/>
          </w:rPr>
          <w:t>intermediary originated</w:t>
        </w:r>
        <w:r w:rsidR="00F07F61">
          <w:rPr>
            <w:lang w:eastAsia="ja-JP"/>
          </w:rPr>
          <w:t xml:space="preserve"> </w:t>
        </w:r>
      </w:ins>
      <w:proofErr w:type="spellStart"/>
      <w:ins w:id="41" w:author="Hiroshi Ishikawa (石川 寛) NTT DOCOMO" w:date="2023-11-03T21:29:00Z">
        <w:r>
          <w:t>DataToIntegrityProtectBlock</w:t>
        </w:r>
        <w:proofErr w:type="spellEnd"/>
        <w:r w:rsidRPr="003C0EF4">
          <w:t xml:space="preserve">. </w:t>
        </w:r>
      </w:ins>
    </w:p>
    <w:p w14:paraId="5C75F115" w14:textId="2BB17F37" w:rsidR="00A2773A" w:rsidRDefault="00A2773A" w:rsidP="00A2773A">
      <w:pPr>
        <w:pStyle w:val="B1"/>
        <w:rPr>
          <w:ins w:id="42" w:author="Hiroshi Ishikawa (石川 寛) NTT DOCOMO" w:date="2023-11-03T21:29:00Z"/>
        </w:rPr>
      </w:pPr>
      <w:ins w:id="43" w:author="Hiroshi Ishikawa (石川 寛) NTT DOCOMO" w:date="2023-11-03T21:29:00Z">
        <w:r>
          <w:t>-</w:t>
        </w:r>
        <w:r>
          <w:tab/>
          <w:t>t</w:t>
        </w:r>
        <w:r w:rsidRPr="003C0EF4">
          <w:t>he modifications in the "</w:t>
        </w:r>
        <w:proofErr w:type="spellStart"/>
        <w:r w:rsidRPr="003C0EF4">
          <w:t>modificationsBlock</w:t>
        </w:r>
        <w:proofErr w:type="spellEnd"/>
        <w:r w:rsidRPr="003C0EF4">
          <w:t>"</w:t>
        </w:r>
        <w:r>
          <w:t xml:space="preserve"> shall result in encoding the service error response, </w:t>
        </w:r>
        <w:proofErr w:type="gramStart"/>
        <w:r>
          <w:t>i.e.</w:t>
        </w:r>
        <w:proofErr w:type="gramEnd"/>
        <w:r>
          <w:t xml:space="preserve"> it shall contain patch instructions</w:t>
        </w:r>
      </w:ins>
      <w:ins w:id="44" w:author="Shunsuke Dojiri (土尻 俊輔)_r3" w:date="2023-11-15T17:01:00Z">
        <w:r w:rsidR="008F22D1">
          <w:t>;</w:t>
        </w:r>
      </w:ins>
      <w:r>
        <w:t xml:space="preserve"> </w:t>
      </w:r>
    </w:p>
    <w:p w14:paraId="33AE94DC" w14:textId="77777777" w:rsidR="00A2773A" w:rsidRDefault="00A2773A" w:rsidP="00A2773A">
      <w:pPr>
        <w:pStyle w:val="B2"/>
        <w:rPr>
          <w:ins w:id="45" w:author="Hiroshi Ishikawa (石川 寛) NTT DOCOMO" w:date="2023-11-03T21:29:00Z"/>
        </w:rPr>
      </w:pPr>
      <w:ins w:id="46" w:author="Hiroshi Ishikawa (石川 寛) NTT DOCOMO" w:date="2023-11-03T21:29:00Z">
        <w:r>
          <w:t>-</w:t>
        </w:r>
        <w:r>
          <w:tab/>
          <w:t xml:space="preserve">adding the </w:t>
        </w:r>
        <w:proofErr w:type="spellStart"/>
        <w:r>
          <w:t>statusLine</w:t>
        </w:r>
        <w:proofErr w:type="spellEnd"/>
        <w:r>
          <w:t xml:space="preserve"> to form the desired service error response (</w:t>
        </w:r>
        <w:proofErr w:type="gramStart"/>
        <w:r>
          <w:t>e.g.</w:t>
        </w:r>
        <w:proofErr w:type="gramEnd"/>
        <w:r>
          <w:t xml:space="preserve"> 403 Forbidden response); </w:t>
        </w:r>
      </w:ins>
    </w:p>
    <w:p w14:paraId="4B919AC8" w14:textId="77777777" w:rsidR="00A2773A" w:rsidRDefault="00A2773A" w:rsidP="00A2773A">
      <w:pPr>
        <w:pStyle w:val="B2"/>
        <w:rPr>
          <w:ins w:id="47" w:author="Hiroshi Ishikawa (石川 寛) NTT DOCOMO" w:date="2023-11-03T21:29:00Z"/>
        </w:rPr>
      </w:pPr>
      <w:ins w:id="48" w:author="Hiroshi Ishikawa (石川 寛) NTT DOCOMO" w:date="2023-11-03T21:29:00Z">
        <w:r>
          <w:t>-</w:t>
        </w:r>
        <w:r>
          <w:tab/>
          <w:t>adding SBI headers, if applicable; and</w:t>
        </w:r>
      </w:ins>
    </w:p>
    <w:p w14:paraId="2BEBC2D9" w14:textId="47A64D39" w:rsidR="00A2773A" w:rsidRDefault="00A2773A" w:rsidP="00A2773A">
      <w:pPr>
        <w:pStyle w:val="B2"/>
        <w:rPr>
          <w:ins w:id="49" w:author="Hiroshi Ishikawa (石川 寛) NTT DOCOMO" w:date="2023-11-03T21:29:00Z"/>
        </w:rPr>
      </w:pPr>
      <w:ins w:id="50" w:author="Hiroshi Ishikawa (石川 寛) NTT DOCOMO" w:date="2023-11-03T21:29:00Z">
        <w:r>
          <w:t>-</w:t>
        </w:r>
        <w:r>
          <w:tab/>
          <w:t>adding the payload that shall be the content of the service error response (</w:t>
        </w:r>
        <w:proofErr w:type="gramStart"/>
        <w:r>
          <w:t>e.g.</w:t>
        </w:r>
        <w:proofErr w:type="gramEnd"/>
        <w:r>
          <w:t xml:space="preserve"> </w:t>
        </w:r>
        <w:proofErr w:type="spellStart"/>
        <w:r>
          <w:t>ProblemDetails</w:t>
        </w:r>
        <w:proofErr w:type="spellEnd"/>
        <w:r>
          <w:t xml:space="preserve"> with the reason why the registration request is rejected)</w:t>
        </w:r>
      </w:ins>
    </w:p>
    <w:p w14:paraId="0E9ED0A8" w14:textId="77777777" w:rsidR="00A2773A" w:rsidRDefault="00A2773A" w:rsidP="00A2773A">
      <w:pPr>
        <w:pStyle w:val="B1"/>
        <w:rPr>
          <w:ins w:id="51" w:author="Shunsuke Dojiri (土尻 俊輔)_r3" w:date="2023-11-16T12:42:00Z"/>
        </w:rPr>
      </w:pPr>
      <w:ins w:id="52" w:author="Hiroshi Ishikawa (石川 寛) NTT DOCOMO" w:date="2023-11-03T21:29:00Z">
        <w:r>
          <w:lastRenderedPageBreak/>
          <w:t>-</w:t>
        </w:r>
        <w:r>
          <w:tab/>
          <w:t xml:space="preserve">the </w:t>
        </w:r>
        <w:proofErr w:type="spellStart"/>
        <w:r>
          <w:t>modificationBlock</w:t>
        </w:r>
        <w:proofErr w:type="spellEnd"/>
        <w:r>
          <w:t xml:space="preserve"> shall contain the JWS signature of the Roaming Intermediary. </w:t>
        </w:r>
      </w:ins>
    </w:p>
    <w:p w14:paraId="14553329" w14:textId="3580C43F" w:rsidR="00F948B1" w:rsidRPr="00F948B1" w:rsidRDefault="00F948B1" w:rsidP="00F948B1">
      <w:pPr>
        <w:pStyle w:val="EditorsNote"/>
        <w:rPr>
          <w:ins w:id="53" w:author="Hiroshi Ishikawa (石川 寛) NTT DOCOMO" w:date="2023-11-03T21:29:00Z"/>
        </w:rPr>
      </w:pPr>
      <w:ins w:id="54" w:author="Shunsuke Dojiri (土尻 俊輔)_r3" w:date="2023-11-16T12:42:00Z">
        <w:r>
          <w:t>Editor's note: T</w:t>
        </w:r>
        <w:r w:rsidRPr="000E0879">
          <w:t>he definition of the error message and related data types are FFS</w:t>
        </w:r>
        <w:r>
          <w:t>.</w:t>
        </w:r>
      </w:ins>
    </w:p>
    <w:p w14:paraId="7DB77DFE" w14:textId="77777777" w:rsidR="00A2773A" w:rsidRPr="003C0EF4" w:rsidRDefault="00A2773A" w:rsidP="00A2773A">
      <w:pPr>
        <w:rPr>
          <w:ins w:id="55" w:author="Hiroshi Ishikawa (石川 寛) NTT DOCOMO" w:date="2023-11-03T21:29:00Z"/>
        </w:rPr>
      </w:pPr>
      <w:ins w:id="56" w:author="Hiroshi Ishikawa (石川 寛) NTT DOCOMO" w:date="2023-11-03T21:29:00Z">
        <w:r>
          <w:t>The Roaming Intermediary shall then send its N32-f response towards the c-SEPP, possibly via another intermediate Roaming Intermediary, encapsulating the service error response.</w:t>
        </w:r>
      </w:ins>
    </w:p>
    <w:p w14:paraId="036965A0" w14:textId="77777777" w:rsidR="00A2773A" w:rsidRDefault="00A2773A" w:rsidP="00A2773A">
      <w:pPr>
        <w:pStyle w:val="EditorsNote"/>
      </w:pPr>
      <w:ins w:id="57" w:author="Hiroshi Ishikawa (石川 寛) NTT DOCOMO" w:date="2023-11-03T21:29:00Z">
        <w:r>
          <w:t xml:space="preserve">Editor's note: Further details on how to format the service error response are FFS. </w:t>
        </w:r>
      </w:ins>
    </w:p>
    <w:p w14:paraId="792E8134" w14:textId="6327A6F0" w:rsidR="00CB2DD4" w:rsidRPr="00CB2DD4" w:rsidDel="00323D68" w:rsidRDefault="00C71450" w:rsidP="003A516B">
      <w:pPr>
        <w:pStyle w:val="EditorsNote"/>
        <w:rPr>
          <w:ins w:id="58" w:author="Hiroshi Ishikawa (石川 寛) NTT DOCOMO" w:date="2023-11-03T21:29:00Z"/>
          <w:del w:id="59" w:author="Shunsuke Dojiri (土尻 俊輔)_r2" w:date="2023-11-14T14:32:00Z"/>
        </w:rPr>
      </w:pPr>
      <w:ins w:id="60" w:author="Shunsuke Dojiri (土尻 俊輔)_r2" w:date="2023-11-14T14:33:00Z">
        <w:r>
          <w:t>E</w:t>
        </w:r>
      </w:ins>
      <w:ins w:id="61" w:author="Shunsuke Dojiri (土尻 俊輔)_r2" w:date="2023-11-14T14:32:00Z">
        <w:r w:rsidR="00323D68" w:rsidRPr="00323D68">
          <w:t>ditor</w:t>
        </w:r>
      </w:ins>
      <w:ins w:id="62" w:author="Shunsuke Dojiri (土尻 俊輔)_r2.1" w:date="2023-11-14T23:44:00Z">
        <w:r w:rsidR="009A1B26">
          <w:t>'</w:t>
        </w:r>
      </w:ins>
      <w:ins w:id="63" w:author="Shunsuke Dojiri (土尻 俊輔)_r2" w:date="2023-11-14T14:32:00Z">
        <w:r w:rsidR="00323D68" w:rsidRPr="00323D68">
          <w:t xml:space="preserve">s note: </w:t>
        </w:r>
      </w:ins>
      <w:ins w:id="64" w:author="Shunsuke Dojiri (土尻 俊輔)_r2.1" w:date="2023-11-14T23:18:00Z">
        <w:r w:rsidR="00E7124C">
          <w:t xml:space="preserve">Roaming </w:t>
        </w:r>
      </w:ins>
      <w:ins w:id="65" w:author="Shunsuke Dojiri (土尻 俊輔)_r2" w:date="2023-11-14T14:32:00Z">
        <w:r w:rsidR="00323D68" w:rsidRPr="00323D68">
          <w:t>Intermediary originate</w:t>
        </w:r>
      </w:ins>
      <w:ins w:id="66" w:author="Shunsuke Dojiri (土尻 俊輔)_r2.1" w:date="2023-11-14T23:18:00Z">
        <w:r w:rsidR="00E7124C">
          <w:t>d</w:t>
        </w:r>
      </w:ins>
      <w:ins w:id="67" w:author="Shunsuke Dojiri (土尻 俊輔)_r2" w:date="2023-11-14T14:32:00Z">
        <w:r w:rsidR="00323D68" w:rsidRPr="00323D68">
          <w:t xml:space="preserve"> error message </w:t>
        </w:r>
        <w:proofErr w:type="gramStart"/>
        <w:r w:rsidR="00323D68" w:rsidRPr="00323D68">
          <w:t>e.g.</w:t>
        </w:r>
        <w:proofErr w:type="gramEnd"/>
        <w:r w:rsidR="00323D68" w:rsidRPr="00323D68">
          <w:t xml:space="preserve"> </w:t>
        </w:r>
      </w:ins>
      <w:ins w:id="68" w:author="Shunsuke Dojiri (土尻 俊輔)_r2.1" w:date="2023-11-14T23:23:00Z">
        <w:r w:rsidR="008E39F1">
          <w:t xml:space="preserve">to </w:t>
        </w:r>
      </w:ins>
      <w:ins w:id="69" w:author="Shunsuke Dojiri (土尻 俊輔)_r2" w:date="2023-11-14T14:32:00Z">
        <w:r w:rsidR="00323D68" w:rsidRPr="00323D68">
          <w:t xml:space="preserve">terminate </w:t>
        </w:r>
      </w:ins>
      <w:ins w:id="70" w:author="Shunsuke Dojiri (土尻 俊輔)_r2.1" w:date="2023-11-14T23:23:00Z">
        <w:r w:rsidR="008E39F1">
          <w:t>a</w:t>
        </w:r>
      </w:ins>
      <w:ins w:id="71" w:author="Shunsuke Dojiri (土尻 俊輔)_r2" w:date="2023-11-14T14:32:00Z">
        <w:r w:rsidR="00323D68" w:rsidRPr="00323D68">
          <w:t xml:space="preserve"> session</w:t>
        </w:r>
        <w:r w:rsidR="00323D68">
          <w:t xml:space="preserve"> is FFS.</w:t>
        </w:r>
      </w:ins>
    </w:p>
    <w:p w14:paraId="0EABF068" w14:textId="77777777" w:rsidR="0003154B" w:rsidRPr="00A2773A" w:rsidRDefault="0003154B" w:rsidP="003A516B">
      <w:pPr>
        <w:pStyle w:val="EditorsNote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Pr="00541C3E" w:rsidRDefault="001E41F3">
      <w:pPr>
        <w:rPr>
          <w:noProof/>
        </w:rPr>
      </w:pPr>
    </w:p>
    <w:sectPr w:rsidR="001E41F3" w:rsidRPr="00541C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899FF" w14:textId="77777777" w:rsidR="004201B9" w:rsidRDefault="004201B9">
      <w:r>
        <w:separator/>
      </w:r>
    </w:p>
  </w:endnote>
  <w:endnote w:type="continuationSeparator" w:id="0">
    <w:p w14:paraId="15FE4615" w14:textId="77777777" w:rsidR="004201B9" w:rsidRDefault="00420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E78D2" w14:textId="77777777" w:rsidR="004201B9" w:rsidRDefault="004201B9">
      <w:r>
        <w:separator/>
      </w:r>
    </w:p>
  </w:footnote>
  <w:footnote w:type="continuationSeparator" w:id="0">
    <w:p w14:paraId="24B66DCB" w14:textId="77777777" w:rsidR="004201B9" w:rsidRDefault="00420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971A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5CD3C83"/>
    <w:multiLevelType w:val="hybridMultilevel"/>
    <w:tmpl w:val="52F60D22"/>
    <w:lvl w:ilvl="0" w:tplc="1890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6C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22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E6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C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AF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6D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A7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6064C4B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3B821AC7"/>
    <w:multiLevelType w:val="hybridMultilevel"/>
    <w:tmpl w:val="3DB46C56"/>
    <w:lvl w:ilvl="0" w:tplc="DC6A8C0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458071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5" w15:restartNumberingAfterBreak="0">
    <w:nsid w:val="5C987E37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6" w15:restartNumberingAfterBreak="0">
    <w:nsid w:val="61E671BC"/>
    <w:multiLevelType w:val="hybridMultilevel"/>
    <w:tmpl w:val="A12CBA48"/>
    <w:lvl w:ilvl="0" w:tplc="0742BB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DE0793C"/>
    <w:multiLevelType w:val="hybridMultilevel"/>
    <w:tmpl w:val="F46EBA06"/>
    <w:lvl w:ilvl="0" w:tplc="04BE5C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E0D3DA4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75773525"/>
    <w:multiLevelType w:val="hybridMultilevel"/>
    <w:tmpl w:val="4E22DCAC"/>
    <w:lvl w:ilvl="0" w:tplc="EAD23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80999113">
    <w:abstractNumId w:val="9"/>
  </w:num>
  <w:num w:numId="2" w16cid:durableId="1380932347">
    <w:abstractNumId w:val="5"/>
  </w:num>
  <w:num w:numId="3" w16cid:durableId="602155159">
    <w:abstractNumId w:val="2"/>
  </w:num>
  <w:num w:numId="4" w16cid:durableId="893545057">
    <w:abstractNumId w:val="0"/>
  </w:num>
  <w:num w:numId="5" w16cid:durableId="252008077">
    <w:abstractNumId w:val="8"/>
  </w:num>
  <w:num w:numId="6" w16cid:durableId="103308029">
    <w:abstractNumId w:val="4"/>
  </w:num>
  <w:num w:numId="7" w16cid:durableId="1969816739">
    <w:abstractNumId w:val="1"/>
  </w:num>
  <w:num w:numId="8" w16cid:durableId="1550191963">
    <w:abstractNumId w:val="7"/>
  </w:num>
  <w:num w:numId="9" w16cid:durableId="434252652">
    <w:abstractNumId w:val="6"/>
  </w:num>
  <w:num w:numId="10" w16cid:durableId="19681237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 (土尻 俊輔)_r3">
    <w15:presenceInfo w15:providerId="None" w15:userId="Shunsuke Dojiri (土尻 俊輔)_r3"/>
  </w15:person>
  <w15:person w15:author="Shunsuke Dojiri (土尻 俊輔)">
    <w15:presenceInfo w15:providerId="None" w15:userId="Shunsuke Dojiri (土尻 俊輔)"/>
  </w15:person>
  <w15:person w15:author="Hiroshi Ishikawa (石川 寛) NTT DOCOMO">
    <w15:presenceInfo w15:providerId="None" w15:userId="Hiroshi Ishikawa (石川 寛) NTT DOCOMO"/>
  </w15:person>
  <w15:person w15:author="Shunsuke Dojiri (土尻 俊輔)_r2.1">
    <w15:presenceInfo w15:providerId="None" w15:userId="Shunsuke Dojiri (土尻 俊輔)_r2.1"/>
  </w15:person>
  <w15:person w15:author="Shunsuke Dojiri (土尻 俊輔)_r2">
    <w15:presenceInfo w15:providerId="None" w15:userId="Shunsuke Dojiri (土尻 俊輔)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B4"/>
    <w:rsid w:val="00005BEA"/>
    <w:rsid w:val="00006A38"/>
    <w:rsid w:val="00011223"/>
    <w:rsid w:val="000137F9"/>
    <w:rsid w:val="00013BD4"/>
    <w:rsid w:val="0001403F"/>
    <w:rsid w:val="00015A5E"/>
    <w:rsid w:val="00016687"/>
    <w:rsid w:val="00021868"/>
    <w:rsid w:val="00022E4A"/>
    <w:rsid w:val="00026C77"/>
    <w:rsid w:val="00030CBF"/>
    <w:rsid w:val="0003154B"/>
    <w:rsid w:val="000322E3"/>
    <w:rsid w:val="0003410B"/>
    <w:rsid w:val="000353FD"/>
    <w:rsid w:val="00035575"/>
    <w:rsid w:val="00040328"/>
    <w:rsid w:val="00040AE8"/>
    <w:rsid w:val="00040DBA"/>
    <w:rsid w:val="000445BB"/>
    <w:rsid w:val="0004774D"/>
    <w:rsid w:val="0005149A"/>
    <w:rsid w:val="000566E9"/>
    <w:rsid w:val="00057E9B"/>
    <w:rsid w:val="000735AD"/>
    <w:rsid w:val="000756C1"/>
    <w:rsid w:val="00075E96"/>
    <w:rsid w:val="000775D1"/>
    <w:rsid w:val="000820A9"/>
    <w:rsid w:val="00084C9D"/>
    <w:rsid w:val="00092EF6"/>
    <w:rsid w:val="000954A1"/>
    <w:rsid w:val="000A3448"/>
    <w:rsid w:val="000A3991"/>
    <w:rsid w:val="000A403D"/>
    <w:rsid w:val="000A6394"/>
    <w:rsid w:val="000B20AD"/>
    <w:rsid w:val="000B7FED"/>
    <w:rsid w:val="000C00D3"/>
    <w:rsid w:val="000C038A"/>
    <w:rsid w:val="000C6598"/>
    <w:rsid w:val="000D0A80"/>
    <w:rsid w:val="000D0B81"/>
    <w:rsid w:val="000D0BF5"/>
    <w:rsid w:val="000D44B3"/>
    <w:rsid w:val="000D6ED8"/>
    <w:rsid w:val="000D78EC"/>
    <w:rsid w:val="000E21C7"/>
    <w:rsid w:val="000E6CBF"/>
    <w:rsid w:val="000E794D"/>
    <w:rsid w:val="000E7B2E"/>
    <w:rsid w:val="000F0EA5"/>
    <w:rsid w:val="000F5F8D"/>
    <w:rsid w:val="000F63B8"/>
    <w:rsid w:val="000F6D1D"/>
    <w:rsid w:val="00101B4A"/>
    <w:rsid w:val="00107B67"/>
    <w:rsid w:val="00107FF2"/>
    <w:rsid w:val="00110D55"/>
    <w:rsid w:val="001122A3"/>
    <w:rsid w:val="00116A81"/>
    <w:rsid w:val="00117CCA"/>
    <w:rsid w:val="00131DB7"/>
    <w:rsid w:val="001342D6"/>
    <w:rsid w:val="00136059"/>
    <w:rsid w:val="00136AC0"/>
    <w:rsid w:val="001411BB"/>
    <w:rsid w:val="00143F87"/>
    <w:rsid w:val="00145D43"/>
    <w:rsid w:val="00156085"/>
    <w:rsid w:val="00157D1D"/>
    <w:rsid w:val="001621C1"/>
    <w:rsid w:val="001627BC"/>
    <w:rsid w:val="00162F75"/>
    <w:rsid w:val="00163D36"/>
    <w:rsid w:val="001656C6"/>
    <w:rsid w:val="001676D1"/>
    <w:rsid w:val="00167F64"/>
    <w:rsid w:val="0017193B"/>
    <w:rsid w:val="0017411E"/>
    <w:rsid w:val="001744B8"/>
    <w:rsid w:val="00175A20"/>
    <w:rsid w:val="00177A3D"/>
    <w:rsid w:val="00182045"/>
    <w:rsid w:val="001826F0"/>
    <w:rsid w:val="00183FE9"/>
    <w:rsid w:val="00184681"/>
    <w:rsid w:val="001857C4"/>
    <w:rsid w:val="001906EE"/>
    <w:rsid w:val="00191953"/>
    <w:rsid w:val="00192561"/>
    <w:rsid w:val="00192C46"/>
    <w:rsid w:val="00193F54"/>
    <w:rsid w:val="00197421"/>
    <w:rsid w:val="001978E6"/>
    <w:rsid w:val="001A08B3"/>
    <w:rsid w:val="001A1BE7"/>
    <w:rsid w:val="001A3977"/>
    <w:rsid w:val="001A65D2"/>
    <w:rsid w:val="001A7B60"/>
    <w:rsid w:val="001B28FA"/>
    <w:rsid w:val="001B28FB"/>
    <w:rsid w:val="001B31EE"/>
    <w:rsid w:val="001B46E1"/>
    <w:rsid w:val="001B52F0"/>
    <w:rsid w:val="001B7A65"/>
    <w:rsid w:val="001B7A85"/>
    <w:rsid w:val="001C5E35"/>
    <w:rsid w:val="001D1ECE"/>
    <w:rsid w:val="001D2001"/>
    <w:rsid w:val="001D3189"/>
    <w:rsid w:val="001D483B"/>
    <w:rsid w:val="001D6536"/>
    <w:rsid w:val="001E19F1"/>
    <w:rsid w:val="001E2F31"/>
    <w:rsid w:val="001E41F3"/>
    <w:rsid w:val="001E655E"/>
    <w:rsid w:val="001F2103"/>
    <w:rsid w:val="001F3D24"/>
    <w:rsid w:val="001F5B25"/>
    <w:rsid w:val="0020414C"/>
    <w:rsid w:val="0020639D"/>
    <w:rsid w:val="0020763F"/>
    <w:rsid w:val="002078E3"/>
    <w:rsid w:val="00207C0E"/>
    <w:rsid w:val="002103FF"/>
    <w:rsid w:val="0021281E"/>
    <w:rsid w:val="002135CF"/>
    <w:rsid w:val="00220663"/>
    <w:rsid w:val="00220987"/>
    <w:rsid w:val="0022120A"/>
    <w:rsid w:val="00222BB4"/>
    <w:rsid w:val="002235C8"/>
    <w:rsid w:val="00226B06"/>
    <w:rsid w:val="00235F82"/>
    <w:rsid w:val="00241AFF"/>
    <w:rsid w:val="002425F5"/>
    <w:rsid w:val="0024693D"/>
    <w:rsid w:val="0025477C"/>
    <w:rsid w:val="0025494B"/>
    <w:rsid w:val="0025523D"/>
    <w:rsid w:val="00255862"/>
    <w:rsid w:val="00256904"/>
    <w:rsid w:val="0026004D"/>
    <w:rsid w:val="0026251D"/>
    <w:rsid w:val="002640DD"/>
    <w:rsid w:val="002729B1"/>
    <w:rsid w:val="002747D6"/>
    <w:rsid w:val="00275D12"/>
    <w:rsid w:val="00275F23"/>
    <w:rsid w:val="00275FE1"/>
    <w:rsid w:val="002813FA"/>
    <w:rsid w:val="0028238F"/>
    <w:rsid w:val="00282CDD"/>
    <w:rsid w:val="00283B52"/>
    <w:rsid w:val="00284FEB"/>
    <w:rsid w:val="0028534F"/>
    <w:rsid w:val="002860C4"/>
    <w:rsid w:val="0028723A"/>
    <w:rsid w:val="00287D59"/>
    <w:rsid w:val="002910DB"/>
    <w:rsid w:val="00291762"/>
    <w:rsid w:val="002958FC"/>
    <w:rsid w:val="00295E85"/>
    <w:rsid w:val="002971DE"/>
    <w:rsid w:val="002A1D2D"/>
    <w:rsid w:val="002A29F5"/>
    <w:rsid w:val="002A546D"/>
    <w:rsid w:val="002B05BD"/>
    <w:rsid w:val="002B2CE8"/>
    <w:rsid w:val="002B5741"/>
    <w:rsid w:val="002B5C7A"/>
    <w:rsid w:val="002B74C5"/>
    <w:rsid w:val="002C2E24"/>
    <w:rsid w:val="002D2017"/>
    <w:rsid w:val="002D286D"/>
    <w:rsid w:val="002E1AFD"/>
    <w:rsid w:val="002E2F62"/>
    <w:rsid w:val="002E3B87"/>
    <w:rsid w:val="002E472E"/>
    <w:rsid w:val="002E6685"/>
    <w:rsid w:val="002E6737"/>
    <w:rsid w:val="002E7653"/>
    <w:rsid w:val="002E76AE"/>
    <w:rsid w:val="002F54C0"/>
    <w:rsid w:val="002F7015"/>
    <w:rsid w:val="003043F6"/>
    <w:rsid w:val="003045C9"/>
    <w:rsid w:val="00305409"/>
    <w:rsid w:val="00307703"/>
    <w:rsid w:val="00307986"/>
    <w:rsid w:val="003135FB"/>
    <w:rsid w:val="0031614C"/>
    <w:rsid w:val="003211C4"/>
    <w:rsid w:val="00323D68"/>
    <w:rsid w:val="0032479C"/>
    <w:rsid w:val="003270CE"/>
    <w:rsid w:val="00327ED5"/>
    <w:rsid w:val="00331518"/>
    <w:rsid w:val="00331EFB"/>
    <w:rsid w:val="003321A4"/>
    <w:rsid w:val="00333AD5"/>
    <w:rsid w:val="00335847"/>
    <w:rsid w:val="00336B12"/>
    <w:rsid w:val="003416D3"/>
    <w:rsid w:val="00341FF3"/>
    <w:rsid w:val="00345303"/>
    <w:rsid w:val="00346899"/>
    <w:rsid w:val="0036053D"/>
    <w:rsid w:val="003609EF"/>
    <w:rsid w:val="0036108F"/>
    <w:rsid w:val="0036231A"/>
    <w:rsid w:val="003643EC"/>
    <w:rsid w:val="0036550F"/>
    <w:rsid w:val="00366468"/>
    <w:rsid w:val="003669E7"/>
    <w:rsid w:val="00366C51"/>
    <w:rsid w:val="00372C99"/>
    <w:rsid w:val="00373AA6"/>
    <w:rsid w:val="00374DD4"/>
    <w:rsid w:val="00375C54"/>
    <w:rsid w:val="0038408D"/>
    <w:rsid w:val="00386966"/>
    <w:rsid w:val="00392E47"/>
    <w:rsid w:val="003950F3"/>
    <w:rsid w:val="00395F17"/>
    <w:rsid w:val="003A0A01"/>
    <w:rsid w:val="003A20A6"/>
    <w:rsid w:val="003A20F7"/>
    <w:rsid w:val="003A516B"/>
    <w:rsid w:val="003A70BC"/>
    <w:rsid w:val="003B0C16"/>
    <w:rsid w:val="003B54C1"/>
    <w:rsid w:val="003B5DDD"/>
    <w:rsid w:val="003B6F5E"/>
    <w:rsid w:val="003C0292"/>
    <w:rsid w:val="003C1014"/>
    <w:rsid w:val="003C2202"/>
    <w:rsid w:val="003C49F4"/>
    <w:rsid w:val="003C4A5A"/>
    <w:rsid w:val="003C70D5"/>
    <w:rsid w:val="003D0F4F"/>
    <w:rsid w:val="003D31D0"/>
    <w:rsid w:val="003D49D1"/>
    <w:rsid w:val="003E1A36"/>
    <w:rsid w:val="00400D3A"/>
    <w:rsid w:val="00410371"/>
    <w:rsid w:val="0041084C"/>
    <w:rsid w:val="0041258C"/>
    <w:rsid w:val="00412B68"/>
    <w:rsid w:val="00413D6E"/>
    <w:rsid w:val="00414F90"/>
    <w:rsid w:val="004201B9"/>
    <w:rsid w:val="00421252"/>
    <w:rsid w:val="00424291"/>
    <w:rsid w:val="004242F1"/>
    <w:rsid w:val="00424B10"/>
    <w:rsid w:val="00425379"/>
    <w:rsid w:val="004269E1"/>
    <w:rsid w:val="0043002B"/>
    <w:rsid w:val="00431B5C"/>
    <w:rsid w:val="004331A1"/>
    <w:rsid w:val="004400D2"/>
    <w:rsid w:val="00442092"/>
    <w:rsid w:val="00446D5D"/>
    <w:rsid w:val="004471BB"/>
    <w:rsid w:val="00452947"/>
    <w:rsid w:val="00453CF1"/>
    <w:rsid w:val="00455163"/>
    <w:rsid w:val="004563A8"/>
    <w:rsid w:val="004605BF"/>
    <w:rsid w:val="00460791"/>
    <w:rsid w:val="00460E15"/>
    <w:rsid w:val="00461DB4"/>
    <w:rsid w:val="00463D04"/>
    <w:rsid w:val="00467FAD"/>
    <w:rsid w:val="004724FB"/>
    <w:rsid w:val="00477718"/>
    <w:rsid w:val="00477E0C"/>
    <w:rsid w:val="004812C2"/>
    <w:rsid w:val="00483ACB"/>
    <w:rsid w:val="00494D18"/>
    <w:rsid w:val="0049795F"/>
    <w:rsid w:val="00497ABF"/>
    <w:rsid w:val="004A19F5"/>
    <w:rsid w:val="004A7A24"/>
    <w:rsid w:val="004B273A"/>
    <w:rsid w:val="004B28E0"/>
    <w:rsid w:val="004B32CA"/>
    <w:rsid w:val="004B372E"/>
    <w:rsid w:val="004B5649"/>
    <w:rsid w:val="004B58DF"/>
    <w:rsid w:val="004B75B7"/>
    <w:rsid w:val="004C38A1"/>
    <w:rsid w:val="004D36F1"/>
    <w:rsid w:val="004D381F"/>
    <w:rsid w:val="004D3BEA"/>
    <w:rsid w:val="004D3D7D"/>
    <w:rsid w:val="004D5671"/>
    <w:rsid w:val="004E11A8"/>
    <w:rsid w:val="004E45F0"/>
    <w:rsid w:val="004E6B40"/>
    <w:rsid w:val="004F5260"/>
    <w:rsid w:val="004F5E20"/>
    <w:rsid w:val="00501393"/>
    <w:rsid w:val="00503332"/>
    <w:rsid w:val="005141D9"/>
    <w:rsid w:val="0051580D"/>
    <w:rsid w:val="00517DF6"/>
    <w:rsid w:val="00521542"/>
    <w:rsid w:val="00524015"/>
    <w:rsid w:val="00526281"/>
    <w:rsid w:val="005317F3"/>
    <w:rsid w:val="005327E7"/>
    <w:rsid w:val="005328CA"/>
    <w:rsid w:val="0053656A"/>
    <w:rsid w:val="00536A8E"/>
    <w:rsid w:val="00541C3E"/>
    <w:rsid w:val="00543ED8"/>
    <w:rsid w:val="00545424"/>
    <w:rsid w:val="00545ECA"/>
    <w:rsid w:val="005460BC"/>
    <w:rsid w:val="00547111"/>
    <w:rsid w:val="005523FD"/>
    <w:rsid w:val="005529CE"/>
    <w:rsid w:val="005550CB"/>
    <w:rsid w:val="0055669C"/>
    <w:rsid w:val="00570F13"/>
    <w:rsid w:val="00572367"/>
    <w:rsid w:val="00582A24"/>
    <w:rsid w:val="00583751"/>
    <w:rsid w:val="00586235"/>
    <w:rsid w:val="00592D74"/>
    <w:rsid w:val="005A22B3"/>
    <w:rsid w:val="005A41F3"/>
    <w:rsid w:val="005B1AC6"/>
    <w:rsid w:val="005B1F7E"/>
    <w:rsid w:val="005B4B7F"/>
    <w:rsid w:val="005B6E8F"/>
    <w:rsid w:val="005C010B"/>
    <w:rsid w:val="005C038C"/>
    <w:rsid w:val="005C04B3"/>
    <w:rsid w:val="005C5D53"/>
    <w:rsid w:val="005D0730"/>
    <w:rsid w:val="005D33FD"/>
    <w:rsid w:val="005D3EC3"/>
    <w:rsid w:val="005D3F59"/>
    <w:rsid w:val="005D488A"/>
    <w:rsid w:val="005D4C42"/>
    <w:rsid w:val="005D5D6A"/>
    <w:rsid w:val="005D6238"/>
    <w:rsid w:val="005D7913"/>
    <w:rsid w:val="005E1A24"/>
    <w:rsid w:val="005E2C44"/>
    <w:rsid w:val="005E38E1"/>
    <w:rsid w:val="005F0BBF"/>
    <w:rsid w:val="005F622B"/>
    <w:rsid w:val="00601417"/>
    <w:rsid w:val="00604E2E"/>
    <w:rsid w:val="00605C90"/>
    <w:rsid w:val="006065A2"/>
    <w:rsid w:val="006076CF"/>
    <w:rsid w:val="00607E33"/>
    <w:rsid w:val="00610569"/>
    <w:rsid w:val="00610E1D"/>
    <w:rsid w:val="0061391B"/>
    <w:rsid w:val="0061431E"/>
    <w:rsid w:val="0061515E"/>
    <w:rsid w:val="006177DC"/>
    <w:rsid w:val="00621188"/>
    <w:rsid w:val="00622D3E"/>
    <w:rsid w:val="006257ED"/>
    <w:rsid w:val="006260C3"/>
    <w:rsid w:val="006269BE"/>
    <w:rsid w:val="006315CD"/>
    <w:rsid w:val="0064006E"/>
    <w:rsid w:val="00647FA7"/>
    <w:rsid w:val="006531D7"/>
    <w:rsid w:val="00653DE4"/>
    <w:rsid w:val="006624D8"/>
    <w:rsid w:val="00665C47"/>
    <w:rsid w:val="006704F7"/>
    <w:rsid w:val="00671D78"/>
    <w:rsid w:val="00672324"/>
    <w:rsid w:val="006735F6"/>
    <w:rsid w:val="00676025"/>
    <w:rsid w:val="00683767"/>
    <w:rsid w:val="006856DA"/>
    <w:rsid w:val="00685BF5"/>
    <w:rsid w:val="00687804"/>
    <w:rsid w:val="00687846"/>
    <w:rsid w:val="00687E45"/>
    <w:rsid w:val="006905CC"/>
    <w:rsid w:val="00690688"/>
    <w:rsid w:val="00691C18"/>
    <w:rsid w:val="00693041"/>
    <w:rsid w:val="00695808"/>
    <w:rsid w:val="006A58CB"/>
    <w:rsid w:val="006B3473"/>
    <w:rsid w:val="006B46FB"/>
    <w:rsid w:val="006C1C51"/>
    <w:rsid w:val="006C1F31"/>
    <w:rsid w:val="006C3EBF"/>
    <w:rsid w:val="006D091A"/>
    <w:rsid w:val="006D7692"/>
    <w:rsid w:val="006D7867"/>
    <w:rsid w:val="006E1025"/>
    <w:rsid w:val="006E21FB"/>
    <w:rsid w:val="006E50C3"/>
    <w:rsid w:val="006E63AA"/>
    <w:rsid w:val="006E7EEE"/>
    <w:rsid w:val="006F07C3"/>
    <w:rsid w:val="006F12B5"/>
    <w:rsid w:val="006F15EF"/>
    <w:rsid w:val="006F3BC0"/>
    <w:rsid w:val="006F4128"/>
    <w:rsid w:val="00701F9C"/>
    <w:rsid w:val="00704125"/>
    <w:rsid w:val="0071092A"/>
    <w:rsid w:val="00712E78"/>
    <w:rsid w:val="0071591F"/>
    <w:rsid w:val="007225B2"/>
    <w:rsid w:val="0072617D"/>
    <w:rsid w:val="00734C64"/>
    <w:rsid w:val="00734EFD"/>
    <w:rsid w:val="00734F43"/>
    <w:rsid w:val="007425D9"/>
    <w:rsid w:val="00745E4A"/>
    <w:rsid w:val="00746E6E"/>
    <w:rsid w:val="00747B3D"/>
    <w:rsid w:val="007528FF"/>
    <w:rsid w:val="00756092"/>
    <w:rsid w:val="00763E76"/>
    <w:rsid w:val="00772DA7"/>
    <w:rsid w:val="00775B84"/>
    <w:rsid w:val="0078067A"/>
    <w:rsid w:val="00784939"/>
    <w:rsid w:val="00786E28"/>
    <w:rsid w:val="00790B2B"/>
    <w:rsid w:val="00792342"/>
    <w:rsid w:val="00794870"/>
    <w:rsid w:val="007977A8"/>
    <w:rsid w:val="007A1BE4"/>
    <w:rsid w:val="007A22F7"/>
    <w:rsid w:val="007A347B"/>
    <w:rsid w:val="007B230D"/>
    <w:rsid w:val="007B4E78"/>
    <w:rsid w:val="007B512A"/>
    <w:rsid w:val="007B5724"/>
    <w:rsid w:val="007B5914"/>
    <w:rsid w:val="007B7CCC"/>
    <w:rsid w:val="007C0A9B"/>
    <w:rsid w:val="007C2097"/>
    <w:rsid w:val="007C364B"/>
    <w:rsid w:val="007C4F5D"/>
    <w:rsid w:val="007D0523"/>
    <w:rsid w:val="007D169D"/>
    <w:rsid w:val="007D2138"/>
    <w:rsid w:val="007D6A07"/>
    <w:rsid w:val="007D6D8C"/>
    <w:rsid w:val="007E14C3"/>
    <w:rsid w:val="007E196E"/>
    <w:rsid w:val="007E2C4D"/>
    <w:rsid w:val="007F182F"/>
    <w:rsid w:val="007F27C8"/>
    <w:rsid w:val="007F51FB"/>
    <w:rsid w:val="007F7259"/>
    <w:rsid w:val="008040A8"/>
    <w:rsid w:val="00806DB7"/>
    <w:rsid w:val="00815C2B"/>
    <w:rsid w:val="00817068"/>
    <w:rsid w:val="00820321"/>
    <w:rsid w:val="00820A9E"/>
    <w:rsid w:val="0082188C"/>
    <w:rsid w:val="00823052"/>
    <w:rsid w:val="0082397D"/>
    <w:rsid w:val="00823A03"/>
    <w:rsid w:val="00825F4E"/>
    <w:rsid w:val="00826020"/>
    <w:rsid w:val="008279FA"/>
    <w:rsid w:val="00835842"/>
    <w:rsid w:val="00836FB0"/>
    <w:rsid w:val="008420FB"/>
    <w:rsid w:val="0084585B"/>
    <w:rsid w:val="008461B1"/>
    <w:rsid w:val="008477A1"/>
    <w:rsid w:val="00853E7E"/>
    <w:rsid w:val="008626E7"/>
    <w:rsid w:val="00865E48"/>
    <w:rsid w:val="00870205"/>
    <w:rsid w:val="00870EE7"/>
    <w:rsid w:val="008714B6"/>
    <w:rsid w:val="008714FD"/>
    <w:rsid w:val="00875E77"/>
    <w:rsid w:val="00884624"/>
    <w:rsid w:val="00884891"/>
    <w:rsid w:val="008863B9"/>
    <w:rsid w:val="00886986"/>
    <w:rsid w:val="008A45A6"/>
    <w:rsid w:val="008A6356"/>
    <w:rsid w:val="008A6C90"/>
    <w:rsid w:val="008A75AA"/>
    <w:rsid w:val="008B1CDD"/>
    <w:rsid w:val="008B3284"/>
    <w:rsid w:val="008B51B3"/>
    <w:rsid w:val="008B581E"/>
    <w:rsid w:val="008B5EF0"/>
    <w:rsid w:val="008B6BFF"/>
    <w:rsid w:val="008C2E0A"/>
    <w:rsid w:val="008D1ADA"/>
    <w:rsid w:val="008D3B94"/>
    <w:rsid w:val="008D3CCC"/>
    <w:rsid w:val="008D585C"/>
    <w:rsid w:val="008D58F4"/>
    <w:rsid w:val="008D754F"/>
    <w:rsid w:val="008E0205"/>
    <w:rsid w:val="008E10BC"/>
    <w:rsid w:val="008E382C"/>
    <w:rsid w:val="008E39F1"/>
    <w:rsid w:val="008E5806"/>
    <w:rsid w:val="008E7891"/>
    <w:rsid w:val="008F22D1"/>
    <w:rsid w:val="008F3789"/>
    <w:rsid w:val="008F5C6F"/>
    <w:rsid w:val="008F686C"/>
    <w:rsid w:val="009028A9"/>
    <w:rsid w:val="00904282"/>
    <w:rsid w:val="00904EDC"/>
    <w:rsid w:val="0090569D"/>
    <w:rsid w:val="0090602F"/>
    <w:rsid w:val="009070AE"/>
    <w:rsid w:val="009131C8"/>
    <w:rsid w:val="009148DE"/>
    <w:rsid w:val="0092414A"/>
    <w:rsid w:val="00924DA7"/>
    <w:rsid w:val="00925E7D"/>
    <w:rsid w:val="00926EC8"/>
    <w:rsid w:val="00931493"/>
    <w:rsid w:val="00941E30"/>
    <w:rsid w:val="00945391"/>
    <w:rsid w:val="00947FD8"/>
    <w:rsid w:val="00950AF8"/>
    <w:rsid w:val="00951406"/>
    <w:rsid w:val="009538A8"/>
    <w:rsid w:val="00954572"/>
    <w:rsid w:val="009549CA"/>
    <w:rsid w:val="00955367"/>
    <w:rsid w:val="00961F81"/>
    <w:rsid w:val="0096358F"/>
    <w:rsid w:val="00967393"/>
    <w:rsid w:val="009777D9"/>
    <w:rsid w:val="00985CC1"/>
    <w:rsid w:val="00991B88"/>
    <w:rsid w:val="0099259A"/>
    <w:rsid w:val="009929BE"/>
    <w:rsid w:val="009946CC"/>
    <w:rsid w:val="00994A49"/>
    <w:rsid w:val="00995466"/>
    <w:rsid w:val="0099684C"/>
    <w:rsid w:val="0099785A"/>
    <w:rsid w:val="009A003B"/>
    <w:rsid w:val="009A120A"/>
    <w:rsid w:val="009A1B26"/>
    <w:rsid w:val="009A401E"/>
    <w:rsid w:val="009A5753"/>
    <w:rsid w:val="009A579D"/>
    <w:rsid w:val="009B774A"/>
    <w:rsid w:val="009C2B7F"/>
    <w:rsid w:val="009C7011"/>
    <w:rsid w:val="009C76A9"/>
    <w:rsid w:val="009D7FEB"/>
    <w:rsid w:val="009E1D42"/>
    <w:rsid w:val="009E3297"/>
    <w:rsid w:val="009F0C42"/>
    <w:rsid w:val="009F1779"/>
    <w:rsid w:val="009F1B65"/>
    <w:rsid w:val="009F2E36"/>
    <w:rsid w:val="009F344F"/>
    <w:rsid w:val="009F4AB7"/>
    <w:rsid w:val="009F5694"/>
    <w:rsid w:val="009F734F"/>
    <w:rsid w:val="00A04A12"/>
    <w:rsid w:val="00A057EB"/>
    <w:rsid w:val="00A11E60"/>
    <w:rsid w:val="00A16CFC"/>
    <w:rsid w:val="00A21CBF"/>
    <w:rsid w:val="00A246B6"/>
    <w:rsid w:val="00A256EC"/>
    <w:rsid w:val="00A2773A"/>
    <w:rsid w:val="00A327EF"/>
    <w:rsid w:val="00A3338F"/>
    <w:rsid w:val="00A36314"/>
    <w:rsid w:val="00A44284"/>
    <w:rsid w:val="00A45841"/>
    <w:rsid w:val="00A4717F"/>
    <w:rsid w:val="00A47E70"/>
    <w:rsid w:val="00A50CF0"/>
    <w:rsid w:val="00A52B9D"/>
    <w:rsid w:val="00A5618E"/>
    <w:rsid w:val="00A57D91"/>
    <w:rsid w:val="00A57F30"/>
    <w:rsid w:val="00A64964"/>
    <w:rsid w:val="00A64B93"/>
    <w:rsid w:val="00A66C75"/>
    <w:rsid w:val="00A73917"/>
    <w:rsid w:val="00A7671C"/>
    <w:rsid w:val="00A772BF"/>
    <w:rsid w:val="00A77F2F"/>
    <w:rsid w:val="00A80002"/>
    <w:rsid w:val="00A80E5E"/>
    <w:rsid w:val="00A81C67"/>
    <w:rsid w:val="00A834D4"/>
    <w:rsid w:val="00A85BFA"/>
    <w:rsid w:val="00A90AC6"/>
    <w:rsid w:val="00A91287"/>
    <w:rsid w:val="00A93ACC"/>
    <w:rsid w:val="00A97D4E"/>
    <w:rsid w:val="00A97F12"/>
    <w:rsid w:val="00AA172C"/>
    <w:rsid w:val="00AA2CBC"/>
    <w:rsid w:val="00AB2358"/>
    <w:rsid w:val="00AB382D"/>
    <w:rsid w:val="00AB4306"/>
    <w:rsid w:val="00AC1679"/>
    <w:rsid w:val="00AC2E44"/>
    <w:rsid w:val="00AC3CCD"/>
    <w:rsid w:val="00AC3D7E"/>
    <w:rsid w:val="00AC5820"/>
    <w:rsid w:val="00AC5CFC"/>
    <w:rsid w:val="00AD1CD8"/>
    <w:rsid w:val="00AD2103"/>
    <w:rsid w:val="00AD4E81"/>
    <w:rsid w:val="00AD5A99"/>
    <w:rsid w:val="00AE6682"/>
    <w:rsid w:val="00AE69EE"/>
    <w:rsid w:val="00AE7CFC"/>
    <w:rsid w:val="00AF2187"/>
    <w:rsid w:val="00B01F41"/>
    <w:rsid w:val="00B0280E"/>
    <w:rsid w:val="00B13FEE"/>
    <w:rsid w:val="00B154D8"/>
    <w:rsid w:val="00B24FEE"/>
    <w:rsid w:val="00B258BB"/>
    <w:rsid w:val="00B27729"/>
    <w:rsid w:val="00B313B4"/>
    <w:rsid w:val="00B33480"/>
    <w:rsid w:val="00B36CD4"/>
    <w:rsid w:val="00B41D8F"/>
    <w:rsid w:val="00B44B4A"/>
    <w:rsid w:val="00B61B41"/>
    <w:rsid w:val="00B6756B"/>
    <w:rsid w:val="00B6772D"/>
    <w:rsid w:val="00B67B97"/>
    <w:rsid w:val="00B70362"/>
    <w:rsid w:val="00B759E0"/>
    <w:rsid w:val="00B8210E"/>
    <w:rsid w:val="00B82E92"/>
    <w:rsid w:val="00B84473"/>
    <w:rsid w:val="00B904C8"/>
    <w:rsid w:val="00B93369"/>
    <w:rsid w:val="00B93D02"/>
    <w:rsid w:val="00B95614"/>
    <w:rsid w:val="00B968C8"/>
    <w:rsid w:val="00BA12CE"/>
    <w:rsid w:val="00BA2485"/>
    <w:rsid w:val="00BA3EC5"/>
    <w:rsid w:val="00BA51D9"/>
    <w:rsid w:val="00BB0F22"/>
    <w:rsid w:val="00BB3D85"/>
    <w:rsid w:val="00BB5DFC"/>
    <w:rsid w:val="00BC4EC7"/>
    <w:rsid w:val="00BD279D"/>
    <w:rsid w:val="00BD2EAC"/>
    <w:rsid w:val="00BD41C6"/>
    <w:rsid w:val="00BD42B0"/>
    <w:rsid w:val="00BD4BDB"/>
    <w:rsid w:val="00BD52BE"/>
    <w:rsid w:val="00BD55A2"/>
    <w:rsid w:val="00BD6BB8"/>
    <w:rsid w:val="00BE1055"/>
    <w:rsid w:val="00BE45A5"/>
    <w:rsid w:val="00BE661F"/>
    <w:rsid w:val="00C051F9"/>
    <w:rsid w:val="00C06B3D"/>
    <w:rsid w:val="00C072FC"/>
    <w:rsid w:val="00C07B26"/>
    <w:rsid w:val="00C07E8E"/>
    <w:rsid w:val="00C101E0"/>
    <w:rsid w:val="00C10DC1"/>
    <w:rsid w:val="00C121A7"/>
    <w:rsid w:val="00C12C69"/>
    <w:rsid w:val="00C1344E"/>
    <w:rsid w:val="00C17480"/>
    <w:rsid w:val="00C26B19"/>
    <w:rsid w:val="00C27E3D"/>
    <w:rsid w:val="00C27F74"/>
    <w:rsid w:val="00C3275E"/>
    <w:rsid w:val="00C343BB"/>
    <w:rsid w:val="00C34480"/>
    <w:rsid w:val="00C35A85"/>
    <w:rsid w:val="00C42683"/>
    <w:rsid w:val="00C44E80"/>
    <w:rsid w:val="00C45ABD"/>
    <w:rsid w:val="00C46690"/>
    <w:rsid w:val="00C47F17"/>
    <w:rsid w:val="00C551FB"/>
    <w:rsid w:val="00C5666C"/>
    <w:rsid w:val="00C570D7"/>
    <w:rsid w:val="00C658DE"/>
    <w:rsid w:val="00C66BA2"/>
    <w:rsid w:val="00C67363"/>
    <w:rsid w:val="00C67913"/>
    <w:rsid w:val="00C67A1B"/>
    <w:rsid w:val="00C708B6"/>
    <w:rsid w:val="00C71450"/>
    <w:rsid w:val="00C716C7"/>
    <w:rsid w:val="00C752A0"/>
    <w:rsid w:val="00C752BF"/>
    <w:rsid w:val="00C80D7C"/>
    <w:rsid w:val="00C870F6"/>
    <w:rsid w:val="00C8765D"/>
    <w:rsid w:val="00C87900"/>
    <w:rsid w:val="00C90231"/>
    <w:rsid w:val="00C95985"/>
    <w:rsid w:val="00C95E01"/>
    <w:rsid w:val="00CA138F"/>
    <w:rsid w:val="00CA2DCE"/>
    <w:rsid w:val="00CA4222"/>
    <w:rsid w:val="00CA69AC"/>
    <w:rsid w:val="00CA6D4F"/>
    <w:rsid w:val="00CA713D"/>
    <w:rsid w:val="00CB2DD4"/>
    <w:rsid w:val="00CB70A2"/>
    <w:rsid w:val="00CB7DCB"/>
    <w:rsid w:val="00CC21D6"/>
    <w:rsid w:val="00CC307E"/>
    <w:rsid w:val="00CC5026"/>
    <w:rsid w:val="00CC68D0"/>
    <w:rsid w:val="00CC7E33"/>
    <w:rsid w:val="00CD0B5E"/>
    <w:rsid w:val="00CD4A8F"/>
    <w:rsid w:val="00CD59E0"/>
    <w:rsid w:val="00CE3085"/>
    <w:rsid w:val="00CE57CE"/>
    <w:rsid w:val="00CE5FCA"/>
    <w:rsid w:val="00CF12C2"/>
    <w:rsid w:val="00CF3B51"/>
    <w:rsid w:val="00CF47E2"/>
    <w:rsid w:val="00CF64D9"/>
    <w:rsid w:val="00D0063F"/>
    <w:rsid w:val="00D012B1"/>
    <w:rsid w:val="00D034AC"/>
    <w:rsid w:val="00D03F9A"/>
    <w:rsid w:val="00D06D51"/>
    <w:rsid w:val="00D2142E"/>
    <w:rsid w:val="00D2192E"/>
    <w:rsid w:val="00D23C1D"/>
    <w:rsid w:val="00D24991"/>
    <w:rsid w:val="00D24D44"/>
    <w:rsid w:val="00D258E1"/>
    <w:rsid w:val="00D368E1"/>
    <w:rsid w:val="00D36D97"/>
    <w:rsid w:val="00D47A70"/>
    <w:rsid w:val="00D50255"/>
    <w:rsid w:val="00D546C3"/>
    <w:rsid w:val="00D54ED2"/>
    <w:rsid w:val="00D60DC5"/>
    <w:rsid w:val="00D63D03"/>
    <w:rsid w:val="00D64679"/>
    <w:rsid w:val="00D6482F"/>
    <w:rsid w:val="00D66520"/>
    <w:rsid w:val="00D75FD0"/>
    <w:rsid w:val="00D80491"/>
    <w:rsid w:val="00D80EBE"/>
    <w:rsid w:val="00D80FA2"/>
    <w:rsid w:val="00D84AE9"/>
    <w:rsid w:val="00D8512A"/>
    <w:rsid w:val="00D85CAB"/>
    <w:rsid w:val="00D862E9"/>
    <w:rsid w:val="00D91130"/>
    <w:rsid w:val="00DA316E"/>
    <w:rsid w:val="00DA4A2A"/>
    <w:rsid w:val="00DA666E"/>
    <w:rsid w:val="00DB111A"/>
    <w:rsid w:val="00DB2F7F"/>
    <w:rsid w:val="00DB483D"/>
    <w:rsid w:val="00DB53A2"/>
    <w:rsid w:val="00DC05BA"/>
    <w:rsid w:val="00DC05F3"/>
    <w:rsid w:val="00DC45FE"/>
    <w:rsid w:val="00DC4B24"/>
    <w:rsid w:val="00DC6F52"/>
    <w:rsid w:val="00DC707E"/>
    <w:rsid w:val="00DC72FB"/>
    <w:rsid w:val="00DD3991"/>
    <w:rsid w:val="00DD5964"/>
    <w:rsid w:val="00DE17C2"/>
    <w:rsid w:val="00DE1ABA"/>
    <w:rsid w:val="00DE34CF"/>
    <w:rsid w:val="00DF0705"/>
    <w:rsid w:val="00DF21B0"/>
    <w:rsid w:val="00DF3BCB"/>
    <w:rsid w:val="00DF5ACD"/>
    <w:rsid w:val="00E014FC"/>
    <w:rsid w:val="00E01FAA"/>
    <w:rsid w:val="00E0722A"/>
    <w:rsid w:val="00E13F3D"/>
    <w:rsid w:val="00E17806"/>
    <w:rsid w:val="00E24506"/>
    <w:rsid w:val="00E32322"/>
    <w:rsid w:val="00E33A3B"/>
    <w:rsid w:val="00E33DD2"/>
    <w:rsid w:val="00E34898"/>
    <w:rsid w:val="00E368B8"/>
    <w:rsid w:val="00E3735D"/>
    <w:rsid w:val="00E40877"/>
    <w:rsid w:val="00E436D4"/>
    <w:rsid w:val="00E44E39"/>
    <w:rsid w:val="00E454DA"/>
    <w:rsid w:val="00E46194"/>
    <w:rsid w:val="00E47311"/>
    <w:rsid w:val="00E531F7"/>
    <w:rsid w:val="00E54DDA"/>
    <w:rsid w:val="00E63135"/>
    <w:rsid w:val="00E64FB7"/>
    <w:rsid w:val="00E65E2C"/>
    <w:rsid w:val="00E66215"/>
    <w:rsid w:val="00E7124C"/>
    <w:rsid w:val="00E77B31"/>
    <w:rsid w:val="00E8320A"/>
    <w:rsid w:val="00E905CE"/>
    <w:rsid w:val="00E96227"/>
    <w:rsid w:val="00E96FCD"/>
    <w:rsid w:val="00EA4998"/>
    <w:rsid w:val="00EA5104"/>
    <w:rsid w:val="00EA75B9"/>
    <w:rsid w:val="00EB09B7"/>
    <w:rsid w:val="00EB1792"/>
    <w:rsid w:val="00EB330F"/>
    <w:rsid w:val="00EB5987"/>
    <w:rsid w:val="00EB6C78"/>
    <w:rsid w:val="00EB6DC0"/>
    <w:rsid w:val="00EC18B3"/>
    <w:rsid w:val="00EC36DC"/>
    <w:rsid w:val="00ED06D7"/>
    <w:rsid w:val="00ED6C4E"/>
    <w:rsid w:val="00EE2F5C"/>
    <w:rsid w:val="00EE3FD6"/>
    <w:rsid w:val="00EE6D0E"/>
    <w:rsid w:val="00EE7B1D"/>
    <w:rsid w:val="00EE7D7C"/>
    <w:rsid w:val="00EF141F"/>
    <w:rsid w:val="00EF477A"/>
    <w:rsid w:val="00EF500F"/>
    <w:rsid w:val="00EF5A12"/>
    <w:rsid w:val="00F006FC"/>
    <w:rsid w:val="00F00758"/>
    <w:rsid w:val="00F0392B"/>
    <w:rsid w:val="00F07F61"/>
    <w:rsid w:val="00F17D0F"/>
    <w:rsid w:val="00F25D98"/>
    <w:rsid w:val="00F300FB"/>
    <w:rsid w:val="00F35649"/>
    <w:rsid w:val="00F3564D"/>
    <w:rsid w:val="00F43751"/>
    <w:rsid w:val="00F470F3"/>
    <w:rsid w:val="00F47A7B"/>
    <w:rsid w:val="00F5729D"/>
    <w:rsid w:val="00F6237C"/>
    <w:rsid w:val="00F63A3F"/>
    <w:rsid w:val="00F66391"/>
    <w:rsid w:val="00F67729"/>
    <w:rsid w:val="00F67D92"/>
    <w:rsid w:val="00F700F6"/>
    <w:rsid w:val="00F7741E"/>
    <w:rsid w:val="00F8059D"/>
    <w:rsid w:val="00F8393A"/>
    <w:rsid w:val="00F8738F"/>
    <w:rsid w:val="00F9176C"/>
    <w:rsid w:val="00F948B1"/>
    <w:rsid w:val="00FA0FE3"/>
    <w:rsid w:val="00FA2B37"/>
    <w:rsid w:val="00FA48CC"/>
    <w:rsid w:val="00FB1B8F"/>
    <w:rsid w:val="00FB302F"/>
    <w:rsid w:val="00FB35FB"/>
    <w:rsid w:val="00FB3E77"/>
    <w:rsid w:val="00FB6386"/>
    <w:rsid w:val="00FC34DC"/>
    <w:rsid w:val="00FC7121"/>
    <w:rsid w:val="00FC719E"/>
    <w:rsid w:val="00FD3796"/>
    <w:rsid w:val="00FD447E"/>
    <w:rsid w:val="00FD5FA2"/>
    <w:rsid w:val="00FD6CD3"/>
    <w:rsid w:val="00FE1653"/>
    <w:rsid w:val="00FE317F"/>
    <w:rsid w:val="00FE3731"/>
    <w:rsid w:val="00FF444F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5C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A20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A20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A20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2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0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4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4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C49F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B0C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D3189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F5FFC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53656A"/>
    <w:pPr>
      <w:ind w:leftChars="400" w:left="840"/>
    </w:pPr>
  </w:style>
  <w:style w:type="character" w:customStyle="1" w:styleId="50">
    <w:name w:val="見出し 5 (文字)"/>
    <w:basedOn w:val="a0"/>
    <w:link w:val="5"/>
    <w:rsid w:val="002235C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9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2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8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39</Lines>
  <LinksUpToDate>false</LinksUpToDate>
  <Paragraphs>11</Paragraphs>
  <ScaleCrop>false</ScaleCrop>
  <CharactersWithSpaces>5609</CharactersWithSpaces>
  <SharedDoc>false</SharedDoc>
  <HyperlinksChanged>false</HyperlinksChanged>
  <AppVersion>16.0000</AppVersion>
  <Characters>4782</Characters>
  <Pages>4</Pages>
  <DocSecurity>0</DocSecurity>
  <Words>838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2023-11-16T18:45:00Z</dcterms:modified>
  <cp:keywords/>
  <dc:subject/>
  <dc:title>MTG_TITLE</dc:title>
  <cp:lastPrinted>2036-02-07T05:28:00Z</cp:lastPrinted>
  <cp:lastModifiedBy>Shunsuke Dojiri (土尻 俊輔)_r3</cp:lastModifiedBy>
  <dcterms:created xsi:type="dcterms:W3CDTF">2023-11-15T13:24:00Z</dcterms:creat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